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2C3CD" w14:textId="0056BC44" w:rsidR="00396B64" w:rsidRDefault="00396B64" w:rsidP="00396B64">
      <w:pPr>
        <w:pStyle w:val="CRCoverPage"/>
        <w:tabs>
          <w:tab w:val="right" w:pos="9639"/>
        </w:tabs>
        <w:spacing w:after="0"/>
        <w:rPr>
          <w:b/>
          <w:i/>
          <w:noProof/>
          <w:sz w:val="28"/>
        </w:rPr>
      </w:pPr>
      <w:r>
        <w:rPr>
          <w:b/>
          <w:noProof/>
          <w:sz w:val="24"/>
        </w:rPr>
        <w:t>3GPP TSG-</w:t>
      </w:r>
      <w:r w:rsidR="002A2C1B">
        <w:fldChar w:fldCharType="begin"/>
      </w:r>
      <w:r w:rsidR="002A2C1B">
        <w:instrText xml:space="preserve"> DOCPROPERTY  TSG/WGRef  \* MERGEFORMAT </w:instrText>
      </w:r>
      <w:r w:rsidR="002A2C1B">
        <w:fldChar w:fldCharType="separate"/>
      </w:r>
      <w:r w:rsidR="001562B5">
        <w:rPr>
          <w:b/>
          <w:noProof/>
          <w:sz w:val="24"/>
        </w:rPr>
        <w:t>RAN</w:t>
      </w:r>
      <w:r w:rsidR="00674D4C">
        <w:rPr>
          <w:b/>
          <w:noProof/>
          <w:sz w:val="24"/>
        </w:rPr>
        <w:t xml:space="preserve"> </w:t>
      </w:r>
      <w:r>
        <w:rPr>
          <w:b/>
          <w:noProof/>
          <w:sz w:val="24"/>
        </w:rPr>
        <w:t>WG</w:t>
      </w:r>
      <w:r w:rsidR="00674D4C">
        <w:rPr>
          <w:b/>
          <w:noProof/>
          <w:sz w:val="24"/>
        </w:rPr>
        <w:t>2</w:t>
      </w:r>
      <w:r w:rsidR="002A2C1B">
        <w:rPr>
          <w:b/>
          <w:noProof/>
          <w:sz w:val="24"/>
        </w:rPr>
        <w:fldChar w:fldCharType="end"/>
      </w:r>
      <w:r>
        <w:rPr>
          <w:b/>
          <w:noProof/>
          <w:sz w:val="24"/>
        </w:rPr>
        <w:t xml:space="preserve"> Meeting #</w:t>
      </w:r>
      <w:r w:rsidR="002A2C1B">
        <w:fldChar w:fldCharType="begin"/>
      </w:r>
      <w:r w:rsidR="002A2C1B">
        <w:instrText xml:space="preserve"> DOCPROPERTY  MtgSeq  \* MERGEFORMAT </w:instrText>
      </w:r>
      <w:r w:rsidR="002A2C1B">
        <w:fldChar w:fldCharType="separate"/>
      </w:r>
      <w:r w:rsidRPr="00EB09B7">
        <w:rPr>
          <w:b/>
          <w:noProof/>
          <w:sz w:val="24"/>
        </w:rPr>
        <w:t xml:space="preserve"> </w:t>
      </w:r>
      <w:r w:rsidR="00674D4C">
        <w:rPr>
          <w:b/>
          <w:noProof/>
          <w:sz w:val="24"/>
        </w:rPr>
        <w:t>129</w:t>
      </w:r>
      <w:r w:rsidR="002A2C1B">
        <w:rPr>
          <w:b/>
          <w:noProof/>
          <w:sz w:val="24"/>
        </w:rPr>
        <w:fldChar w:fldCharType="end"/>
      </w:r>
      <w:r>
        <w:rPr>
          <w:b/>
          <w:i/>
          <w:noProof/>
          <w:sz w:val="28"/>
        </w:rPr>
        <w:tab/>
      </w:r>
      <w:r w:rsidR="002A2C1B">
        <w:fldChar w:fldCharType="begin"/>
      </w:r>
      <w:r w:rsidR="002A2C1B">
        <w:instrText xml:space="preserve"> DOCPROPERTY  Tdoc#  \* MERGEFORMAT </w:instrText>
      </w:r>
      <w:r w:rsidR="002A2C1B">
        <w:fldChar w:fldCharType="separate"/>
      </w:r>
      <w:r w:rsidR="002874FF" w:rsidRPr="002874FF">
        <w:rPr>
          <w:b/>
          <w:i/>
          <w:noProof/>
          <w:sz w:val="28"/>
        </w:rPr>
        <w:t>R2-2500971</w:t>
      </w:r>
      <w:r w:rsidR="002A2C1B">
        <w:rPr>
          <w:b/>
          <w:i/>
          <w:noProof/>
          <w:sz w:val="28"/>
        </w:rPr>
        <w:fldChar w:fldCharType="end"/>
      </w:r>
    </w:p>
    <w:p w14:paraId="140E7D3F" w14:textId="1726A76E" w:rsidR="00396B64" w:rsidRDefault="002A2C1B" w:rsidP="00396B64">
      <w:pPr>
        <w:pStyle w:val="CRCoverPage"/>
        <w:outlineLvl w:val="0"/>
        <w:rPr>
          <w:b/>
          <w:noProof/>
          <w:sz w:val="24"/>
        </w:rPr>
      </w:pPr>
      <w:r>
        <w:fldChar w:fldCharType="begin"/>
      </w:r>
      <w:r>
        <w:instrText xml:space="preserve"> DOCPROPERTY  Location  \* MERGEFORMAT </w:instrText>
      </w:r>
      <w:r>
        <w:fldChar w:fldCharType="separate"/>
      </w:r>
      <w:r w:rsidR="00396B64" w:rsidRPr="00BA51D9">
        <w:rPr>
          <w:b/>
          <w:noProof/>
          <w:sz w:val="24"/>
        </w:rPr>
        <w:t xml:space="preserve"> </w:t>
      </w:r>
      <w:r w:rsidR="00A57A2C">
        <w:rPr>
          <w:b/>
          <w:noProof/>
          <w:sz w:val="24"/>
        </w:rPr>
        <w:t>Athens</w:t>
      </w:r>
      <w:r>
        <w:rPr>
          <w:b/>
          <w:noProof/>
          <w:sz w:val="24"/>
        </w:rPr>
        <w:fldChar w:fldCharType="end"/>
      </w:r>
      <w:r w:rsidR="00396B64">
        <w:rPr>
          <w:b/>
          <w:noProof/>
          <w:sz w:val="24"/>
        </w:rPr>
        <w:t xml:space="preserve">, </w:t>
      </w:r>
      <w:r>
        <w:fldChar w:fldCharType="begin"/>
      </w:r>
      <w:r>
        <w:instrText xml:space="preserve"> DOCPROPERTY  Country  \* MERGEFORMAT </w:instrText>
      </w:r>
      <w:r>
        <w:fldChar w:fldCharType="separate"/>
      </w:r>
      <w:r w:rsidR="00A57A2C">
        <w:rPr>
          <w:b/>
          <w:noProof/>
          <w:sz w:val="24"/>
        </w:rPr>
        <w:t>Greece</w:t>
      </w:r>
      <w:r>
        <w:rPr>
          <w:b/>
          <w:noProof/>
          <w:sz w:val="24"/>
        </w:rPr>
        <w:fldChar w:fldCharType="end"/>
      </w:r>
      <w:r w:rsidR="00396B64">
        <w:rPr>
          <w:b/>
          <w:noProof/>
          <w:sz w:val="24"/>
        </w:rPr>
        <w:t xml:space="preserve">, </w:t>
      </w:r>
      <w:r>
        <w:fldChar w:fldCharType="begin"/>
      </w:r>
      <w:r>
        <w:instrText xml:space="preserve"> DOCPROPERTY  StartDate  \* MERGEFORMAT </w:instrText>
      </w:r>
      <w:r>
        <w:fldChar w:fldCharType="separate"/>
      </w:r>
      <w:r w:rsidR="00396B64" w:rsidRPr="00BA51D9">
        <w:rPr>
          <w:b/>
          <w:noProof/>
          <w:sz w:val="24"/>
        </w:rPr>
        <w:t xml:space="preserve"> </w:t>
      </w:r>
      <w:r w:rsidR="00861799">
        <w:rPr>
          <w:b/>
          <w:noProof/>
          <w:sz w:val="24"/>
        </w:rPr>
        <w:t>17</w:t>
      </w:r>
      <w:r w:rsidR="00861799" w:rsidRPr="00861799">
        <w:rPr>
          <w:b/>
          <w:noProof/>
          <w:sz w:val="24"/>
          <w:vertAlign w:val="superscript"/>
        </w:rPr>
        <w:t>th</w:t>
      </w:r>
      <w:r w:rsidR="00861799">
        <w:rPr>
          <w:b/>
          <w:noProof/>
          <w:sz w:val="24"/>
        </w:rPr>
        <w:t xml:space="preserve"> - 21</w:t>
      </w:r>
      <w:r w:rsidR="00861799" w:rsidRPr="00861799">
        <w:rPr>
          <w:b/>
          <w:noProof/>
          <w:sz w:val="24"/>
          <w:vertAlign w:val="superscript"/>
        </w:rPr>
        <w:t>st</w:t>
      </w:r>
      <w:r w:rsidR="00861799">
        <w:rPr>
          <w:b/>
          <w:noProof/>
          <w:sz w:val="24"/>
        </w:rPr>
        <w:t xml:space="preserve"> Febraury,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B64" w14:paraId="70C23379" w14:textId="77777777" w:rsidTr="00F62633">
        <w:tc>
          <w:tcPr>
            <w:tcW w:w="9641" w:type="dxa"/>
            <w:gridSpan w:val="9"/>
            <w:tcBorders>
              <w:top w:val="single" w:sz="4" w:space="0" w:color="auto"/>
              <w:left w:val="single" w:sz="4" w:space="0" w:color="auto"/>
              <w:right w:val="single" w:sz="4" w:space="0" w:color="auto"/>
            </w:tcBorders>
          </w:tcPr>
          <w:p w14:paraId="0AE7916A" w14:textId="77777777" w:rsidR="00396B64" w:rsidRDefault="00396B64" w:rsidP="00F62633">
            <w:pPr>
              <w:pStyle w:val="CRCoverPage"/>
              <w:spacing w:after="0"/>
              <w:jc w:val="right"/>
              <w:rPr>
                <w:i/>
                <w:noProof/>
              </w:rPr>
            </w:pPr>
            <w:r>
              <w:rPr>
                <w:i/>
                <w:noProof/>
                <w:sz w:val="14"/>
              </w:rPr>
              <w:t>CR-Form-v12.3</w:t>
            </w:r>
          </w:p>
        </w:tc>
      </w:tr>
      <w:tr w:rsidR="00396B64" w14:paraId="04E39172" w14:textId="77777777" w:rsidTr="00F62633">
        <w:tc>
          <w:tcPr>
            <w:tcW w:w="9641" w:type="dxa"/>
            <w:gridSpan w:val="9"/>
            <w:tcBorders>
              <w:left w:val="single" w:sz="4" w:space="0" w:color="auto"/>
              <w:right w:val="single" w:sz="4" w:space="0" w:color="auto"/>
            </w:tcBorders>
          </w:tcPr>
          <w:p w14:paraId="653D89FD" w14:textId="77777777" w:rsidR="00396B64" w:rsidRDefault="00396B64" w:rsidP="00F62633">
            <w:pPr>
              <w:pStyle w:val="CRCoverPage"/>
              <w:spacing w:after="0"/>
              <w:jc w:val="center"/>
              <w:rPr>
                <w:noProof/>
              </w:rPr>
            </w:pPr>
            <w:r>
              <w:rPr>
                <w:b/>
                <w:noProof/>
                <w:sz w:val="32"/>
              </w:rPr>
              <w:t>CHANGE REQUEST</w:t>
            </w:r>
          </w:p>
        </w:tc>
      </w:tr>
      <w:tr w:rsidR="00396B64" w14:paraId="6798A6F0" w14:textId="77777777" w:rsidTr="00F62633">
        <w:tc>
          <w:tcPr>
            <w:tcW w:w="9641" w:type="dxa"/>
            <w:gridSpan w:val="9"/>
            <w:tcBorders>
              <w:left w:val="single" w:sz="4" w:space="0" w:color="auto"/>
              <w:right w:val="single" w:sz="4" w:space="0" w:color="auto"/>
            </w:tcBorders>
          </w:tcPr>
          <w:p w14:paraId="294F706C" w14:textId="77777777" w:rsidR="00396B64" w:rsidRDefault="00396B64" w:rsidP="00F62633">
            <w:pPr>
              <w:pStyle w:val="CRCoverPage"/>
              <w:spacing w:after="0"/>
              <w:rPr>
                <w:noProof/>
                <w:sz w:val="8"/>
                <w:szCs w:val="8"/>
              </w:rPr>
            </w:pPr>
          </w:p>
        </w:tc>
      </w:tr>
      <w:tr w:rsidR="00396B64" w14:paraId="04185C0E" w14:textId="77777777" w:rsidTr="00F62633">
        <w:tc>
          <w:tcPr>
            <w:tcW w:w="142" w:type="dxa"/>
            <w:tcBorders>
              <w:left w:val="single" w:sz="4" w:space="0" w:color="auto"/>
            </w:tcBorders>
          </w:tcPr>
          <w:p w14:paraId="66493EDE" w14:textId="77777777" w:rsidR="00396B64" w:rsidRDefault="00396B64" w:rsidP="00F62633">
            <w:pPr>
              <w:pStyle w:val="CRCoverPage"/>
              <w:spacing w:after="0"/>
              <w:jc w:val="right"/>
              <w:rPr>
                <w:noProof/>
              </w:rPr>
            </w:pPr>
          </w:p>
        </w:tc>
        <w:tc>
          <w:tcPr>
            <w:tcW w:w="1559" w:type="dxa"/>
            <w:shd w:val="pct30" w:color="FFFF00" w:fill="auto"/>
          </w:tcPr>
          <w:p w14:paraId="22FDCA41" w14:textId="522BDEBC" w:rsidR="00396B64" w:rsidRPr="00410371" w:rsidRDefault="002A2C1B" w:rsidP="00F62633">
            <w:pPr>
              <w:pStyle w:val="CRCoverPage"/>
              <w:spacing w:after="0"/>
              <w:jc w:val="right"/>
              <w:rPr>
                <w:b/>
                <w:noProof/>
                <w:sz w:val="28"/>
              </w:rPr>
            </w:pPr>
            <w:r>
              <w:fldChar w:fldCharType="begin"/>
            </w:r>
            <w:r>
              <w:instrText xml:space="preserve"> DOCPROPERTY  Spec#  \* MERGEFORMAT </w:instrText>
            </w:r>
            <w:r>
              <w:fldChar w:fldCharType="separate"/>
            </w:r>
            <w:r w:rsidR="00396B64">
              <w:rPr>
                <w:b/>
                <w:noProof/>
                <w:sz w:val="28"/>
              </w:rPr>
              <w:t>38.331</w:t>
            </w:r>
            <w:r>
              <w:rPr>
                <w:b/>
                <w:noProof/>
                <w:sz w:val="28"/>
              </w:rPr>
              <w:fldChar w:fldCharType="end"/>
            </w:r>
          </w:p>
        </w:tc>
        <w:tc>
          <w:tcPr>
            <w:tcW w:w="709" w:type="dxa"/>
          </w:tcPr>
          <w:p w14:paraId="7D44DFE6" w14:textId="77777777" w:rsidR="00396B64" w:rsidRDefault="00396B64" w:rsidP="00F62633">
            <w:pPr>
              <w:pStyle w:val="CRCoverPage"/>
              <w:spacing w:after="0"/>
              <w:jc w:val="center"/>
              <w:rPr>
                <w:noProof/>
              </w:rPr>
            </w:pPr>
            <w:r>
              <w:rPr>
                <w:b/>
                <w:noProof/>
                <w:sz w:val="28"/>
              </w:rPr>
              <w:t>CR</w:t>
            </w:r>
          </w:p>
        </w:tc>
        <w:tc>
          <w:tcPr>
            <w:tcW w:w="1276" w:type="dxa"/>
            <w:shd w:val="pct30" w:color="FFFF00" w:fill="auto"/>
          </w:tcPr>
          <w:p w14:paraId="564E74E9" w14:textId="6A60FF69" w:rsidR="00396B64" w:rsidRPr="00410371" w:rsidRDefault="002A2C1B" w:rsidP="00F62633">
            <w:pPr>
              <w:pStyle w:val="CRCoverPage"/>
              <w:spacing w:after="0"/>
              <w:rPr>
                <w:noProof/>
              </w:rPr>
            </w:pPr>
            <w:r>
              <w:fldChar w:fldCharType="begin"/>
            </w:r>
            <w:r>
              <w:instrText xml:space="preserve"> DOCPROPERTY  Cr#  \* MERGEFORMAT </w:instrText>
            </w:r>
            <w:r>
              <w:fldChar w:fldCharType="separate"/>
            </w:r>
            <w:r w:rsidR="002874FF">
              <w:rPr>
                <w:b/>
                <w:noProof/>
                <w:sz w:val="28"/>
              </w:rPr>
              <w:t>5252</w:t>
            </w:r>
            <w:r>
              <w:rPr>
                <w:b/>
                <w:noProof/>
                <w:sz w:val="28"/>
              </w:rPr>
              <w:fldChar w:fldCharType="end"/>
            </w:r>
          </w:p>
        </w:tc>
        <w:tc>
          <w:tcPr>
            <w:tcW w:w="709" w:type="dxa"/>
          </w:tcPr>
          <w:p w14:paraId="1AE80050" w14:textId="77777777" w:rsidR="00396B64" w:rsidRDefault="00396B64" w:rsidP="00F62633">
            <w:pPr>
              <w:pStyle w:val="CRCoverPage"/>
              <w:tabs>
                <w:tab w:val="right" w:pos="625"/>
              </w:tabs>
              <w:spacing w:after="0"/>
              <w:jc w:val="center"/>
              <w:rPr>
                <w:noProof/>
              </w:rPr>
            </w:pPr>
            <w:r>
              <w:rPr>
                <w:b/>
                <w:bCs/>
                <w:noProof/>
                <w:sz w:val="28"/>
              </w:rPr>
              <w:t>rev</w:t>
            </w:r>
          </w:p>
        </w:tc>
        <w:tc>
          <w:tcPr>
            <w:tcW w:w="992" w:type="dxa"/>
            <w:shd w:val="pct30" w:color="FFFF00" w:fill="auto"/>
          </w:tcPr>
          <w:p w14:paraId="5160C598" w14:textId="73A29098" w:rsidR="00396B64" w:rsidRPr="00410371" w:rsidRDefault="002A2C1B" w:rsidP="00F62633">
            <w:pPr>
              <w:pStyle w:val="CRCoverPage"/>
              <w:spacing w:after="0"/>
              <w:jc w:val="center"/>
              <w:rPr>
                <w:b/>
                <w:noProof/>
              </w:rPr>
            </w:pPr>
            <w:r>
              <w:fldChar w:fldCharType="begin"/>
            </w:r>
            <w:r>
              <w:instrText xml:space="preserve"> DOCPROPERTY  Revision  \* MERGEFORMAT </w:instrText>
            </w:r>
            <w:r>
              <w:fldChar w:fldCharType="separate"/>
            </w:r>
            <w:r w:rsidR="005D79C3">
              <w:rPr>
                <w:b/>
                <w:noProof/>
                <w:sz w:val="28"/>
              </w:rPr>
              <w:t>-</w:t>
            </w:r>
            <w:r>
              <w:rPr>
                <w:b/>
                <w:noProof/>
                <w:sz w:val="28"/>
              </w:rPr>
              <w:fldChar w:fldCharType="end"/>
            </w:r>
          </w:p>
        </w:tc>
        <w:tc>
          <w:tcPr>
            <w:tcW w:w="2410" w:type="dxa"/>
          </w:tcPr>
          <w:p w14:paraId="08892B78" w14:textId="77777777" w:rsidR="00396B64" w:rsidRDefault="00396B64" w:rsidP="00F626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54681" w14:textId="04B36655" w:rsidR="00396B64" w:rsidRPr="00410371" w:rsidRDefault="002A2C1B" w:rsidP="00F62633">
            <w:pPr>
              <w:pStyle w:val="CRCoverPage"/>
              <w:spacing w:after="0"/>
              <w:jc w:val="center"/>
              <w:rPr>
                <w:noProof/>
                <w:sz w:val="28"/>
              </w:rPr>
            </w:pPr>
            <w:r>
              <w:fldChar w:fldCharType="begin"/>
            </w:r>
            <w:r>
              <w:instrText xml:space="preserve"> DOCPROPERTY  Version  \* MERGEFORMAT </w:instrText>
            </w:r>
            <w:r>
              <w:fldChar w:fldCharType="separate"/>
            </w:r>
            <w:r w:rsidR="00861799">
              <w:rPr>
                <w:b/>
                <w:noProof/>
                <w:sz w:val="28"/>
              </w:rPr>
              <w:t>18.4.0</w:t>
            </w:r>
            <w:r>
              <w:rPr>
                <w:b/>
                <w:noProof/>
                <w:sz w:val="28"/>
              </w:rPr>
              <w:fldChar w:fldCharType="end"/>
            </w:r>
          </w:p>
        </w:tc>
        <w:tc>
          <w:tcPr>
            <w:tcW w:w="143" w:type="dxa"/>
            <w:tcBorders>
              <w:right w:val="single" w:sz="4" w:space="0" w:color="auto"/>
            </w:tcBorders>
          </w:tcPr>
          <w:p w14:paraId="0F7E8747" w14:textId="77777777" w:rsidR="00396B64" w:rsidRDefault="00396B64" w:rsidP="00F62633">
            <w:pPr>
              <w:pStyle w:val="CRCoverPage"/>
              <w:spacing w:after="0"/>
              <w:rPr>
                <w:noProof/>
              </w:rPr>
            </w:pPr>
          </w:p>
        </w:tc>
      </w:tr>
      <w:tr w:rsidR="00396B64" w14:paraId="772D511F" w14:textId="77777777" w:rsidTr="00F62633">
        <w:tc>
          <w:tcPr>
            <w:tcW w:w="9641" w:type="dxa"/>
            <w:gridSpan w:val="9"/>
            <w:tcBorders>
              <w:left w:val="single" w:sz="4" w:space="0" w:color="auto"/>
              <w:right w:val="single" w:sz="4" w:space="0" w:color="auto"/>
            </w:tcBorders>
          </w:tcPr>
          <w:p w14:paraId="35902D79" w14:textId="77777777" w:rsidR="00396B64" w:rsidRDefault="00396B64" w:rsidP="00F62633">
            <w:pPr>
              <w:pStyle w:val="CRCoverPage"/>
              <w:spacing w:after="0"/>
              <w:rPr>
                <w:noProof/>
              </w:rPr>
            </w:pPr>
          </w:p>
        </w:tc>
      </w:tr>
      <w:tr w:rsidR="00396B64" w14:paraId="04C0787B" w14:textId="77777777" w:rsidTr="00F62633">
        <w:tc>
          <w:tcPr>
            <w:tcW w:w="9641" w:type="dxa"/>
            <w:gridSpan w:val="9"/>
            <w:tcBorders>
              <w:top w:val="single" w:sz="4" w:space="0" w:color="auto"/>
            </w:tcBorders>
          </w:tcPr>
          <w:p w14:paraId="208E0E1F" w14:textId="77777777" w:rsidR="00396B64" w:rsidRPr="00F25D98" w:rsidRDefault="00396B64" w:rsidP="00F6263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6B64" w14:paraId="7271CE0D" w14:textId="77777777" w:rsidTr="00F62633">
        <w:tc>
          <w:tcPr>
            <w:tcW w:w="9641" w:type="dxa"/>
            <w:gridSpan w:val="9"/>
          </w:tcPr>
          <w:p w14:paraId="66DAC985" w14:textId="77777777" w:rsidR="00396B64" w:rsidRDefault="00396B64" w:rsidP="00F62633">
            <w:pPr>
              <w:pStyle w:val="CRCoverPage"/>
              <w:spacing w:after="0"/>
              <w:rPr>
                <w:noProof/>
                <w:sz w:val="8"/>
                <w:szCs w:val="8"/>
              </w:rPr>
            </w:pPr>
          </w:p>
        </w:tc>
      </w:tr>
    </w:tbl>
    <w:p w14:paraId="12FAC7A7" w14:textId="77777777" w:rsidR="00396B64" w:rsidRDefault="00396B64" w:rsidP="00396B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B64" w14:paraId="0585C4C9" w14:textId="77777777" w:rsidTr="00F62633">
        <w:tc>
          <w:tcPr>
            <w:tcW w:w="2835" w:type="dxa"/>
          </w:tcPr>
          <w:p w14:paraId="39CA201E" w14:textId="77777777" w:rsidR="00396B64" w:rsidRDefault="00396B64" w:rsidP="00F62633">
            <w:pPr>
              <w:pStyle w:val="CRCoverPage"/>
              <w:tabs>
                <w:tab w:val="right" w:pos="2751"/>
              </w:tabs>
              <w:spacing w:after="0"/>
              <w:rPr>
                <w:b/>
                <w:i/>
                <w:noProof/>
              </w:rPr>
            </w:pPr>
            <w:r>
              <w:rPr>
                <w:b/>
                <w:i/>
                <w:noProof/>
              </w:rPr>
              <w:t>Proposed change affects:</w:t>
            </w:r>
          </w:p>
        </w:tc>
        <w:tc>
          <w:tcPr>
            <w:tcW w:w="1418" w:type="dxa"/>
          </w:tcPr>
          <w:p w14:paraId="1A3EFF8F" w14:textId="77777777" w:rsidR="00396B64" w:rsidRDefault="00396B64" w:rsidP="00F626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DED08F" w14:textId="77777777" w:rsidR="00396B64" w:rsidRDefault="00396B64" w:rsidP="00F62633">
            <w:pPr>
              <w:pStyle w:val="CRCoverPage"/>
              <w:spacing w:after="0"/>
              <w:jc w:val="center"/>
              <w:rPr>
                <w:b/>
                <w:caps/>
                <w:noProof/>
              </w:rPr>
            </w:pPr>
          </w:p>
        </w:tc>
        <w:tc>
          <w:tcPr>
            <w:tcW w:w="709" w:type="dxa"/>
            <w:tcBorders>
              <w:left w:val="single" w:sz="4" w:space="0" w:color="auto"/>
            </w:tcBorders>
          </w:tcPr>
          <w:p w14:paraId="67F40651" w14:textId="77777777" w:rsidR="00396B64" w:rsidRDefault="00396B64" w:rsidP="00F626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A341BF" w14:textId="377658BA" w:rsidR="00396B64" w:rsidRDefault="00396B64" w:rsidP="00F62633">
            <w:pPr>
              <w:pStyle w:val="CRCoverPage"/>
              <w:spacing w:after="0"/>
              <w:jc w:val="center"/>
              <w:rPr>
                <w:b/>
                <w:caps/>
                <w:noProof/>
              </w:rPr>
            </w:pPr>
            <w:r>
              <w:rPr>
                <w:b/>
                <w:caps/>
                <w:noProof/>
              </w:rPr>
              <w:t>X</w:t>
            </w:r>
          </w:p>
        </w:tc>
        <w:tc>
          <w:tcPr>
            <w:tcW w:w="2126" w:type="dxa"/>
          </w:tcPr>
          <w:p w14:paraId="6D1DFA93" w14:textId="77777777" w:rsidR="00396B64" w:rsidRDefault="00396B64" w:rsidP="00F626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2D077" w14:textId="5236BA53" w:rsidR="00396B64" w:rsidRDefault="00396B64" w:rsidP="00F62633">
            <w:pPr>
              <w:pStyle w:val="CRCoverPage"/>
              <w:spacing w:after="0"/>
              <w:jc w:val="center"/>
              <w:rPr>
                <w:b/>
                <w:caps/>
                <w:noProof/>
              </w:rPr>
            </w:pPr>
            <w:r>
              <w:rPr>
                <w:b/>
                <w:caps/>
                <w:noProof/>
              </w:rPr>
              <w:t>X</w:t>
            </w:r>
          </w:p>
        </w:tc>
        <w:tc>
          <w:tcPr>
            <w:tcW w:w="1418" w:type="dxa"/>
            <w:tcBorders>
              <w:left w:val="nil"/>
            </w:tcBorders>
          </w:tcPr>
          <w:p w14:paraId="7CA430D4" w14:textId="77777777" w:rsidR="00396B64" w:rsidRDefault="00396B64" w:rsidP="00F626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23FC8" w14:textId="77777777" w:rsidR="00396B64" w:rsidRDefault="00396B64" w:rsidP="00F62633">
            <w:pPr>
              <w:pStyle w:val="CRCoverPage"/>
              <w:spacing w:after="0"/>
              <w:jc w:val="center"/>
              <w:rPr>
                <w:b/>
                <w:bCs/>
                <w:caps/>
                <w:noProof/>
              </w:rPr>
            </w:pPr>
          </w:p>
        </w:tc>
      </w:tr>
    </w:tbl>
    <w:p w14:paraId="77DB006C" w14:textId="77777777" w:rsidR="00396B64" w:rsidRDefault="00396B64" w:rsidP="00396B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B64" w14:paraId="1411E886" w14:textId="77777777" w:rsidTr="00F62633">
        <w:tc>
          <w:tcPr>
            <w:tcW w:w="9640" w:type="dxa"/>
            <w:gridSpan w:val="11"/>
          </w:tcPr>
          <w:p w14:paraId="27AC3249" w14:textId="77777777" w:rsidR="00396B64" w:rsidRDefault="00396B64" w:rsidP="00F62633">
            <w:pPr>
              <w:pStyle w:val="CRCoverPage"/>
              <w:spacing w:after="0"/>
              <w:rPr>
                <w:noProof/>
                <w:sz w:val="8"/>
                <w:szCs w:val="8"/>
              </w:rPr>
            </w:pPr>
          </w:p>
        </w:tc>
      </w:tr>
      <w:tr w:rsidR="00396B64" w14:paraId="7029615B" w14:textId="77777777" w:rsidTr="00F62633">
        <w:tc>
          <w:tcPr>
            <w:tcW w:w="1843" w:type="dxa"/>
            <w:tcBorders>
              <w:top w:val="single" w:sz="4" w:space="0" w:color="auto"/>
              <w:left w:val="single" w:sz="4" w:space="0" w:color="auto"/>
            </w:tcBorders>
          </w:tcPr>
          <w:p w14:paraId="0E121388" w14:textId="77777777" w:rsidR="00396B64" w:rsidRDefault="00396B64" w:rsidP="00F626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3FA62" w14:textId="19908840" w:rsidR="00396B64" w:rsidRDefault="002A2C1B" w:rsidP="00F62633">
            <w:pPr>
              <w:pStyle w:val="CRCoverPage"/>
              <w:spacing w:after="0"/>
              <w:ind w:left="100"/>
              <w:rPr>
                <w:noProof/>
              </w:rPr>
            </w:pPr>
            <w:r>
              <w:fldChar w:fldCharType="begin"/>
            </w:r>
            <w:r>
              <w:instrText xml:space="preserve"> DOCPROPERTY  CrTitle  \* MERGEFORMAT </w:instrText>
            </w:r>
            <w:r>
              <w:fldChar w:fldCharType="separate"/>
            </w:r>
            <w:r w:rsidR="00396B64">
              <w:t>Low Power High Accuracy Positioning Correction</w:t>
            </w:r>
            <w:r>
              <w:fldChar w:fldCharType="end"/>
            </w:r>
          </w:p>
        </w:tc>
      </w:tr>
      <w:tr w:rsidR="00396B64" w14:paraId="051EECC6" w14:textId="77777777" w:rsidTr="00F62633">
        <w:tc>
          <w:tcPr>
            <w:tcW w:w="1843" w:type="dxa"/>
            <w:tcBorders>
              <w:left w:val="single" w:sz="4" w:space="0" w:color="auto"/>
            </w:tcBorders>
          </w:tcPr>
          <w:p w14:paraId="7E88E581" w14:textId="77777777" w:rsidR="00396B64" w:rsidRDefault="00396B64" w:rsidP="00F62633">
            <w:pPr>
              <w:pStyle w:val="CRCoverPage"/>
              <w:spacing w:after="0"/>
              <w:rPr>
                <w:b/>
                <w:i/>
                <w:noProof/>
                <w:sz w:val="8"/>
                <w:szCs w:val="8"/>
              </w:rPr>
            </w:pPr>
          </w:p>
        </w:tc>
        <w:tc>
          <w:tcPr>
            <w:tcW w:w="7797" w:type="dxa"/>
            <w:gridSpan w:val="10"/>
            <w:tcBorders>
              <w:right w:val="single" w:sz="4" w:space="0" w:color="auto"/>
            </w:tcBorders>
          </w:tcPr>
          <w:p w14:paraId="64D97308" w14:textId="77777777" w:rsidR="00396B64" w:rsidRDefault="00396B64" w:rsidP="00F62633">
            <w:pPr>
              <w:pStyle w:val="CRCoverPage"/>
              <w:spacing w:after="0"/>
              <w:rPr>
                <w:noProof/>
                <w:sz w:val="8"/>
                <w:szCs w:val="8"/>
              </w:rPr>
            </w:pPr>
          </w:p>
        </w:tc>
      </w:tr>
      <w:tr w:rsidR="00396B64" w14:paraId="4D323A0E" w14:textId="77777777" w:rsidTr="00F62633">
        <w:tc>
          <w:tcPr>
            <w:tcW w:w="1843" w:type="dxa"/>
            <w:tcBorders>
              <w:left w:val="single" w:sz="4" w:space="0" w:color="auto"/>
            </w:tcBorders>
          </w:tcPr>
          <w:p w14:paraId="0E6E2CDE" w14:textId="77777777" w:rsidR="00396B64" w:rsidRDefault="00396B64" w:rsidP="00F626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BBF852" w14:textId="46EA0072" w:rsidR="00396B64" w:rsidRDefault="002A2C1B" w:rsidP="00F62633">
            <w:pPr>
              <w:pStyle w:val="CRCoverPage"/>
              <w:spacing w:after="0"/>
              <w:ind w:left="100"/>
              <w:rPr>
                <w:noProof/>
              </w:rPr>
            </w:pPr>
            <w:r>
              <w:fldChar w:fldCharType="begin"/>
            </w:r>
            <w:r>
              <w:instrText xml:space="preserve"> DOCPROPERTY  SourceIfWg  \* MERGEFORMAT </w:instrText>
            </w:r>
            <w:r>
              <w:fldChar w:fldCharType="separate"/>
            </w:r>
            <w:r w:rsidR="00C9591C">
              <w:rPr>
                <w:noProof/>
              </w:rPr>
              <w:t>Ericsson</w:t>
            </w:r>
            <w:r>
              <w:rPr>
                <w:noProof/>
              </w:rPr>
              <w:fldChar w:fldCharType="end"/>
            </w:r>
          </w:p>
        </w:tc>
      </w:tr>
      <w:tr w:rsidR="00396B64" w14:paraId="032E997E" w14:textId="77777777" w:rsidTr="00F62633">
        <w:tc>
          <w:tcPr>
            <w:tcW w:w="1843" w:type="dxa"/>
            <w:tcBorders>
              <w:left w:val="single" w:sz="4" w:space="0" w:color="auto"/>
            </w:tcBorders>
          </w:tcPr>
          <w:p w14:paraId="1AEA03E1" w14:textId="77777777" w:rsidR="00396B64" w:rsidRDefault="00396B64" w:rsidP="00F626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A38B95" w14:textId="51F12459" w:rsidR="00396B64" w:rsidRDefault="002A2C1B" w:rsidP="00F62633">
            <w:pPr>
              <w:pStyle w:val="CRCoverPage"/>
              <w:spacing w:after="0"/>
              <w:ind w:left="100"/>
              <w:rPr>
                <w:noProof/>
              </w:rPr>
            </w:pPr>
            <w:r>
              <w:fldChar w:fldCharType="begin"/>
            </w:r>
            <w:r>
              <w:instrText xml:space="preserve"> DOCPROPERTY  SourceIfTsg  \* MERGEFORMAT </w:instrText>
            </w:r>
            <w:r>
              <w:fldChar w:fldCharType="separate"/>
            </w:r>
            <w:r w:rsidR="00722D7E">
              <w:rPr>
                <w:noProof/>
              </w:rPr>
              <w:t>R2</w:t>
            </w:r>
            <w:r>
              <w:rPr>
                <w:noProof/>
              </w:rPr>
              <w:fldChar w:fldCharType="end"/>
            </w:r>
          </w:p>
        </w:tc>
      </w:tr>
      <w:tr w:rsidR="00396B64" w14:paraId="341EFEBB" w14:textId="77777777" w:rsidTr="00F62633">
        <w:tc>
          <w:tcPr>
            <w:tcW w:w="1843" w:type="dxa"/>
            <w:tcBorders>
              <w:left w:val="single" w:sz="4" w:space="0" w:color="auto"/>
            </w:tcBorders>
          </w:tcPr>
          <w:p w14:paraId="2DC31964" w14:textId="77777777" w:rsidR="00396B64" w:rsidRDefault="00396B64" w:rsidP="00F62633">
            <w:pPr>
              <w:pStyle w:val="CRCoverPage"/>
              <w:spacing w:after="0"/>
              <w:rPr>
                <w:b/>
                <w:i/>
                <w:noProof/>
                <w:sz w:val="8"/>
                <w:szCs w:val="8"/>
              </w:rPr>
            </w:pPr>
          </w:p>
        </w:tc>
        <w:tc>
          <w:tcPr>
            <w:tcW w:w="7797" w:type="dxa"/>
            <w:gridSpan w:val="10"/>
            <w:tcBorders>
              <w:right w:val="single" w:sz="4" w:space="0" w:color="auto"/>
            </w:tcBorders>
          </w:tcPr>
          <w:p w14:paraId="30B1E806" w14:textId="77777777" w:rsidR="00396B64" w:rsidRDefault="00396B64" w:rsidP="00F62633">
            <w:pPr>
              <w:pStyle w:val="CRCoverPage"/>
              <w:spacing w:after="0"/>
              <w:rPr>
                <w:noProof/>
                <w:sz w:val="8"/>
                <w:szCs w:val="8"/>
              </w:rPr>
            </w:pPr>
          </w:p>
        </w:tc>
      </w:tr>
      <w:tr w:rsidR="00396B64" w14:paraId="01EACDBC" w14:textId="77777777" w:rsidTr="00F62633">
        <w:tc>
          <w:tcPr>
            <w:tcW w:w="1843" w:type="dxa"/>
            <w:tcBorders>
              <w:left w:val="single" w:sz="4" w:space="0" w:color="auto"/>
            </w:tcBorders>
          </w:tcPr>
          <w:p w14:paraId="241F0987" w14:textId="77777777" w:rsidR="00396B64" w:rsidRDefault="00396B64" w:rsidP="00F62633">
            <w:pPr>
              <w:pStyle w:val="CRCoverPage"/>
              <w:tabs>
                <w:tab w:val="right" w:pos="1759"/>
              </w:tabs>
              <w:spacing w:after="0"/>
              <w:rPr>
                <w:b/>
                <w:i/>
                <w:noProof/>
              </w:rPr>
            </w:pPr>
            <w:r>
              <w:rPr>
                <w:b/>
                <w:i/>
                <w:noProof/>
              </w:rPr>
              <w:t>Work item code:</w:t>
            </w:r>
          </w:p>
        </w:tc>
        <w:tc>
          <w:tcPr>
            <w:tcW w:w="3686" w:type="dxa"/>
            <w:gridSpan w:val="5"/>
            <w:shd w:val="pct30" w:color="FFFF00" w:fill="auto"/>
          </w:tcPr>
          <w:p w14:paraId="55BD3F5B" w14:textId="4F4015E3" w:rsidR="00396B64" w:rsidRDefault="002A2C1B" w:rsidP="00F62633">
            <w:pPr>
              <w:pStyle w:val="CRCoverPage"/>
              <w:spacing w:after="0"/>
              <w:ind w:left="100"/>
              <w:rPr>
                <w:noProof/>
              </w:rPr>
            </w:pPr>
            <w:r>
              <w:fldChar w:fldCharType="begin"/>
            </w:r>
            <w:r>
              <w:instrText xml:space="preserve"> DOCPROPERTY  RelatedWis  \* MERGEFORMAT </w:instrText>
            </w:r>
            <w:r>
              <w:fldChar w:fldCharType="separate"/>
            </w:r>
            <w:r w:rsidR="00722D7E">
              <w:t>NR_</w:t>
            </w:r>
            <w:bookmarkStart w:id="1" w:name="_Hlk144392147"/>
            <w:r w:rsidR="00722D7E">
              <w:t>pos_enh</w:t>
            </w:r>
            <w:bookmarkEnd w:id="1"/>
            <w:r w:rsidR="00722D7E">
              <w:t>2-Core</w:t>
            </w:r>
            <w:r w:rsidR="00722D7E">
              <w:rPr>
                <w:noProof/>
              </w:rPr>
              <w:t xml:space="preserve"> </w:t>
            </w:r>
            <w:r>
              <w:rPr>
                <w:noProof/>
              </w:rPr>
              <w:fldChar w:fldCharType="end"/>
            </w:r>
          </w:p>
        </w:tc>
        <w:tc>
          <w:tcPr>
            <w:tcW w:w="567" w:type="dxa"/>
            <w:tcBorders>
              <w:left w:val="nil"/>
            </w:tcBorders>
          </w:tcPr>
          <w:p w14:paraId="5834728E" w14:textId="77777777" w:rsidR="00396B64" w:rsidRDefault="00396B64" w:rsidP="00F62633">
            <w:pPr>
              <w:pStyle w:val="CRCoverPage"/>
              <w:spacing w:after="0"/>
              <w:ind w:right="100"/>
              <w:rPr>
                <w:noProof/>
              </w:rPr>
            </w:pPr>
          </w:p>
        </w:tc>
        <w:tc>
          <w:tcPr>
            <w:tcW w:w="1417" w:type="dxa"/>
            <w:gridSpan w:val="3"/>
            <w:tcBorders>
              <w:left w:val="nil"/>
            </w:tcBorders>
          </w:tcPr>
          <w:p w14:paraId="6F1B8C06" w14:textId="77777777" w:rsidR="00396B64" w:rsidRDefault="00396B64" w:rsidP="00F626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D7A53D" w14:textId="140F7E8E" w:rsidR="00396B64" w:rsidRDefault="002A2C1B" w:rsidP="00F62633">
            <w:pPr>
              <w:pStyle w:val="CRCoverPage"/>
              <w:spacing w:after="0"/>
              <w:ind w:left="100"/>
              <w:rPr>
                <w:noProof/>
              </w:rPr>
            </w:pPr>
            <w:r>
              <w:fldChar w:fldCharType="begin"/>
            </w:r>
            <w:r>
              <w:instrText xml:space="preserve"> DOCPROPERTY  ResDate  \* MERGEFORMAT </w:instrText>
            </w:r>
            <w:r>
              <w:fldChar w:fldCharType="separate"/>
            </w:r>
            <w:r w:rsidR="00906803">
              <w:rPr>
                <w:noProof/>
              </w:rPr>
              <w:t>2025-02-07</w:t>
            </w:r>
            <w:r>
              <w:rPr>
                <w:noProof/>
              </w:rPr>
              <w:fldChar w:fldCharType="end"/>
            </w:r>
          </w:p>
        </w:tc>
      </w:tr>
      <w:tr w:rsidR="00396B64" w14:paraId="657B48EA" w14:textId="77777777" w:rsidTr="00F62633">
        <w:tc>
          <w:tcPr>
            <w:tcW w:w="1843" w:type="dxa"/>
            <w:tcBorders>
              <w:left w:val="single" w:sz="4" w:space="0" w:color="auto"/>
            </w:tcBorders>
          </w:tcPr>
          <w:p w14:paraId="27E35E18" w14:textId="77777777" w:rsidR="00396B64" w:rsidRDefault="00396B64" w:rsidP="00F62633">
            <w:pPr>
              <w:pStyle w:val="CRCoverPage"/>
              <w:spacing w:after="0"/>
              <w:rPr>
                <w:b/>
                <w:i/>
                <w:noProof/>
                <w:sz w:val="8"/>
                <w:szCs w:val="8"/>
              </w:rPr>
            </w:pPr>
          </w:p>
        </w:tc>
        <w:tc>
          <w:tcPr>
            <w:tcW w:w="1986" w:type="dxa"/>
            <w:gridSpan w:val="4"/>
          </w:tcPr>
          <w:p w14:paraId="589D8C6C" w14:textId="77777777" w:rsidR="00396B64" w:rsidRDefault="00396B64" w:rsidP="00F62633">
            <w:pPr>
              <w:pStyle w:val="CRCoverPage"/>
              <w:spacing w:after="0"/>
              <w:rPr>
                <w:noProof/>
                <w:sz w:val="8"/>
                <w:szCs w:val="8"/>
              </w:rPr>
            </w:pPr>
          </w:p>
        </w:tc>
        <w:tc>
          <w:tcPr>
            <w:tcW w:w="2267" w:type="dxa"/>
            <w:gridSpan w:val="2"/>
          </w:tcPr>
          <w:p w14:paraId="2F20E394" w14:textId="77777777" w:rsidR="00396B64" w:rsidRDefault="00396B64" w:rsidP="00F62633">
            <w:pPr>
              <w:pStyle w:val="CRCoverPage"/>
              <w:spacing w:after="0"/>
              <w:rPr>
                <w:noProof/>
                <w:sz w:val="8"/>
                <w:szCs w:val="8"/>
              </w:rPr>
            </w:pPr>
          </w:p>
        </w:tc>
        <w:tc>
          <w:tcPr>
            <w:tcW w:w="1417" w:type="dxa"/>
            <w:gridSpan w:val="3"/>
          </w:tcPr>
          <w:p w14:paraId="1BC75E2A" w14:textId="77777777" w:rsidR="00396B64" w:rsidRDefault="00396B64" w:rsidP="00F62633">
            <w:pPr>
              <w:pStyle w:val="CRCoverPage"/>
              <w:spacing w:after="0"/>
              <w:rPr>
                <w:noProof/>
                <w:sz w:val="8"/>
                <w:szCs w:val="8"/>
              </w:rPr>
            </w:pPr>
          </w:p>
        </w:tc>
        <w:tc>
          <w:tcPr>
            <w:tcW w:w="2127" w:type="dxa"/>
            <w:tcBorders>
              <w:right w:val="single" w:sz="4" w:space="0" w:color="auto"/>
            </w:tcBorders>
          </w:tcPr>
          <w:p w14:paraId="4A7429FA" w14:textId="77777777" w:rsidR="00396B64" w:rsidRDefault="00396B64" w:rsidP="00F62633">
            <w:pPr>
              <w:pStyle w:val="CRCoverPage"/>
              <w:spacing w:after="0"/>
              <w:rPr>
                <w:noProof/>
                <w:sz w:val="8"/>
                <w:szCs w:val="8"/>
              </w:rPr>
            </w:pPr>
          </w:p>
        </w:tc>
      </w:tr>
      <w:tr w:rsidR="00396B64" w14:paraId="4D167D72" w14:textId="77777777" w:rsidTr="00F62633">
        <w:trPr>
          <w:cantSplit/>
        </w:trPr>
        <w:tc>
          <w:tcPr>
            <w:tcW w:w="1843" w:type="dxa"/>
            <w:tcBorders>
              <w:left w:val="single" w:sz="4" w:space="0" w:color="auto"/>
            </w:tcBorders>
          </w:tcPr>
          <w:p w14:paraId="45A924D4" w14:textId="77777777" w:rsidR="00396B64" w:rsidRDefault="00396B64" w:rsidP="00F62633">
            <w:pPr>
              <w:pStyle w:val="CRCoverPage"/>
              <w:tabs>
                <w:tab w:val="right" w:pos="1759"/>
              </w:tabs>
              <w:spacing w:after="0"/>
              <w:rPr>
                <w:b/>
                <w:i/>
                <w:noProof/>
              </w:rPr>
            </w:pPr>
            <w:r>
              <w:rPr>
                <w:b/>
                <w:i/>
                <w:noProof/>
              </w:rPr>
              <w:t>Category:</w:t>
            </w:r>
          </w:p>
        </w:tc>
        <w:tc>
          <w:tcPr>
            <w:tcW w:w="851" w:type="dxa"/>
            <w:shd w:val="pct30" w:color="FFFF00" w:fill="auto"/>
          </w:tcPr>
          <w:p w14:paraId="04F6C178" w14:textId="5D3A6AB8" w:rsidR="00396B64" w:rsidRDefault="002A2C1B" w:rsidP="00F62633">
            <w:pPr>
              <w:pStyle w:val="CRCoverPage"/>
              <w:spacing w:after="0"/>
              <w:ind w:left="100" w:right="-609"/>
              <w:rPr>
                <w:b/>
                <w:noProof/>
              </w:rPr>
            </w:pPr>
            <w:r>
              <w:fldChar w:fldCharType="begin"/>
            </w:r>
            <w:r>
              <w:instrText xml:space="preserve"> DOCPROPERTY  Cat  \* MERGEFORMAT </w:instrText>
            </w:r>
            <w:r>
              <w:fldChar w:fldCharType="separate"/>
            </w:r>
            <w:r w:rsidR="00396B64">
              <w:rPr>
                <w:b/>
                <w:noProof/>
              </w:rPr>
              <w:t>F</w:t>
            </w:r>
            <w:r>
              <w:rPr>
                <w:b/>
                <w:noProof/>
              </w:rPr>
              <w:fldChar w:fldCharType="end"/>
            </w:r>
          </w:p>
        </w:tc>
        <w:tc>
          <w:tcPr>
            <w:tcW w:w="3402" w:type="dxa"/>
            <w:gridSpan w:val="5"/>
            <w:tcBorders>
              <w:left w:val="nil"/>
            </w:tcBorders>
          </w:tcPr>
          <w:p w14:paraId="0968D404" w14:textId="77777777" w:rsidR="00396B64" w:rsidRDefault="00396B64" w:rsidP="00F62633">
            <w:pPr>
              <w:pStyle w:val="CRCoverPage"/>
              <w:spacing w:after="0"/>
              <w:rPr>
                <w:noProof/>
              </w:rPr>
            </w:pPr>
          </w:p>
        </w:tc>
        <w:tc>
          <w:tcPr>
            <w:tcW w:w="1417" w:type="dxa"/>
            <w:gridSpan w:val="3"/>
            <w:tcBorders>
              <w:left w:val="nil"/>
            </w:tcBorders>
          </w:tcPr>
          <w:p w14:paraId="159A5281" w14:textId="77777777" w:rsidR="00396B64" w:rsidRDefault="00396B64" w:rsidP="00F626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BE96A" w14:textId="4134AE05" w:rsidR="00396B64" w:rsidRDefault="002A2C1B" w:rsidP="00F62633">
            <w:pPr>
              <w:pStyle w:val="CRCoverPage"/>
              <w:spacing w:after="0"/>
              <w:ind w:left="100"/>
              <w:rPr>
                <w:noProof/>
              </w:rPr>
            </w:pPr>
            <w:r>
              <w:fldChar w:fldCharType="begin"/>
            </w:r>
            <w:r>
              <w:instrText xml:space="preserve"> DOCPROPERTY  Release  \* MERGEFORMAT </w:instrText>
            </w:r>
            <w:r>
              <w:fldChar w:fldCharType="separate"/>
            </w:r>
            <w:r w:rsidR="00396B64">
              <w:rPr>
                <w:noProof/>
              </w:rPr>
              <w:t>Rel</w:t>
            </w:r>
            <w:r w:rsidR="00906803">
              <w:rPr>
                <w:noProof/>
              </w:rPr>
              <w:t>-18</w:t>
            </w:r>
            <w:r>
              <w:rPr>
                <w:noProof/>
              </w:rPr>
              <w:fldChar w:fldCharType="end"/>
            </w:r>
          </w:p>
        </w:tc>
      </w:tr>
      <w:tr w:rsidR="00396B64" w14:paraId="7BDB7250" w14:textId="77777777" w:rsidTr="00F62633">
        <w:tc>
          <w:tcPr>
            <w:tcW w:w="1843" w:type="dxa"/>
            <w:tcBorders>
              <w:left w:val="single" w:sz="4" w:space="0" w:color="auto"/>
              <w:bottom w:val="single" w:sz="4" w:space="0" w:color="auto"/>
            </w:tcBorders>
          </w:tcPr>
          <w:p w14:paraId="72D75481" w14:textId="77777777" w:rsidR="00396B64" w:rsidRDefault="00396B64" w:rsidP="00F62633">
            <w:pPr>
              <w:pStyle w:val="CRCoverPage"/>
              <w:spacing w:after="0"/>
              <w:rPr>
                <w:b/>
                <w:i/>
                <w:noProof/>
              </w:rPr>
            </w:pPr>
          </w:p>
        </w:tc>
        <w:tc>
          <w:tcPr>
            <w:tcW w:w="4677" w:type="dxa"/>
            <w:gridSpan w:val="8"/>
            <w:tcBorders>
              <w:bottom w:val="single" w:sz="4" w:space="0" w:color="auto"/>
            </w:tcBorders>
          </w:tcPr>
          <w:p w14:paraId="49D1CDC0" w14:textId="77777777" w:rsidR="00396B64" w:rsidRDefault="00396B64" w:rsidP="00F626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F2661" w14:textId="77777777" w:rsidR="00396B64" w:rsidRDefault="00396B64" w:rsidP="00F6263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012BA" w14:textId="77777777" w:rsidR="00396B64" w:rsidRPr="007C2097" w:rsidRDefault="00396B64" w:rsidP="00F626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6B64" w14:paraId="088FFD59" w14:textId="77777777" w:rsidTr="00F62633">
        <w:tc>
          <w:tcPr>
            <w:tcW w:w="1843" w:type="dxa"/>
          </w:tcPr>
          <w:p w14:paraId="2CBD53EF" w14:textId="77777777" w:rsidR="00396B64" w:rsidRDefault="00396B64" w:rsidP="00F62633">
            <w:pPr>
              <w:pStyle w:val="CRCoverPage"/>
              <w:spacing w:after="0"/>
              <w:rPr>
                <w:b/>
                <w:i/>
                <w:noProof/>
                <w:sz w:val="8"/>
                <w:szCs w:val="8"/>
              </w:rPr>
            </w:pPr>
          </w:p>
        </w:tc>
        <w:tc>
          <w:tcPr>
            <w:tcW w:w="7797" w:type="dxa"/>
            <w:gridSpan w:val="10"/>
          </w:tcPr>
          <w:p w14:paraId="7649CED0" w14:textId="77777777" w:rsidR="00396B64" w:rsidRDefault="00396B64" w:rsidP="00F62633">
            <w:pPr>
              <w:pStyle w:val="CRCoverPage"/>
              <w:spacing w:after="0"/>
              <w:rPr>
                <w:noProof/>
                <w:sz w:val="8"/>
                <w:szCs w:val="8"/>
              </w:rPr>
            </w:pPr>
          </w:p>
        </w:tc>
      </w:tr>
      <w:tr w:rsidR="00396B64" w14:paraId="6453E877" w14:textId="77777777" w:rsidTr="00F62633">
        <w:tc>
          <w:tcPr>
            <w:tcW w:w="2694" w:type="dxa"/>
            <w:gridSpan w:val="2"/>
            <w:tcBorders>
              <w:top w:val="single" w:sz="4" w:space="0" w:color="auto"/>
              <w:left w:val="single" w:sz="4" w:space="0" w:color="auto"/>
            </w:tcBorders>
          </w:tcPr>
          <w:p w14:paraId="16F6F582" w14:textId="77777777" w:rsidR="00396B64" w:rsidRDefault="00396B64" w:rsidP="00F626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60FB6" w14:textId="77777777" w:rsidR="00396B64" w:rsidRDefault="00396B64" w:rsidP="00F62633">
            <w:pPr>
              <w:pStyle w:val="CRCoverPage"/>
              <w:spacing w:after="0"/>
              <w:ind w:left="100"/>
              <w:rPr>
                <w:noProof/>
              </w:rPr>
            </w:pPr>
            <w:r>
              <w:rPr>
                <w:noProof/>
              </w:rPr>
              <w:t xml:space="preserve">For Low power high accuracy positioning (LPHAP) feature, a new resume cause has been specified where the UE can use this resume cause after cell reselection to also a new gNB. However, it may happen that the gNB does not support this feature. Besides this, based upon UEs upper layer triggers the UE is also allowed to send the new SRS configuration request using the new resume </w:t>
            </w:r>
            <w:r w:rsidR="00FB4066">
              <w:rPr>
                <w:noProof/>
              </w:rPr>
              <w:t xml:space="preserve">cause </w:t>
            </w:r>
            <w:r>
              <w:rPr>
                <w:noProof/>
              </w:rPr>
              <w:t>code. However, the resume message with the new cause should be sent only if the gNB can handle the new resume cause. Thus, an indication is needed whether UE is allowed to send the UL message with a new resume cause or not.</w:t>
            </w:r>
          </w:p>
          <w:p w14:paraId="6195176C" w14:textId="09BEA47C" w:rsidR="006427A7" w:rsidRDefault="005855AF" w:rsidP="00F62633">
            <w:pPr>
              <w:pStyle w:val="CRCoverPage"/>
              <w:spacing w:after="0"/>
              <w:ind w:left="100"/>
              <w:rPr>
                <w:noProof/>
              </w:rPr>
            </w:pPr>
            <w:r>
              <w:rPr>
                <w:noProof/>
              </w:rPr>
              <w:t xml:space="preserve">An </w:t>
            </w:r>
            <w:r w:rsidR="006427A7">
              <w:rPr>
                <w:noProof/>
              </w:rPr>
              <w:t>example clause</w:t>
            </w:r>
            <w:r w:rsidR="00DF49CC">
              <w:rPr>
                <w:noProof/>
              </w:rPr>
              <w:t>s</w:t>
            </w:r>
            <w:r w:rsidR="006427A7">
              <w:rPr>
                <w:noProof/>
              </w:rPr>
              <w:t xml:space="preserve"> </w:t>
            </w:r>
            <w:r w:rsidR="00DF49CC">
              <w:rPr>
                <w:noProof/>
              </w:rPr>
              <w:t>are</w:t>
            </w:r>
            <w:r w:rsidR="006427A7">
              <w:rPr>
                <w:noProof/>
              </w:rPr>
              <w:t xml:space="preserve"> provided below:</w:t>
            </w:r>
          </w:p>
          <w:p w14:paraId="325F890F" w14:textId="27215B4B" w:rsidR="00043AFC" w:rsidRDefault="00043AFC" w:rsidP="00F62633">
            <w:pPr>
              <w:pStyle w:val="CRCoverPage"/>
              <w:spacing w:after="0"/>
              <w:ind w:left="100"/>
              <w:rPr>
                <w:noProof/>
              </w:rPr>
            </w:pPr>
            <w:r>
              <w:rPr>
                <w:noProof/>
              </w:rPr>
              <w:t xml:space="preserve">Section </w:t>
            </w:r>
            <w:r w:rsidR="001120AA">
              <w:rPr>
                <w:noProof/>
              </w:rPr>
              <w:t xml:space="preserve"> 5.3.13.6</w:t>
            </w:r>
          </w:p>
          <w:p w14:paraId="6401F524" w14:textId="77777777" w:rsidR="00C959A1" w:rsidRPr="006D0C02" w:rsidRDefault="00C959A1" w:rsidP="00C959A1">
            <w:pPr>
              <w:pStyle w:val="B1"/>
            </w:pPr>
            <w:r w:rsidRPr="006D0C02">
              <w:t>1&gt;</w:t>
            </w:r>
            <w:r w:rsidRPr="006D0C02">
              <w:tab/>
              <w:t xml:space="preserve">else if cell reselection occurs when </w:t>
            </w:r>
            <w:proofErr w:type="spellStart"/>
            <w:r w:rsidRPr="006D0C02">
              <w:rPr>
                <w:i/>
                <w:iCs/>
              </w:rPr>
              <w:t>srs-PosRRC-InactiveValidityAreaPreConfigList</w:t>
            </w:r>
            <w:proofErr w:type="spellEnd"/>
            <w:r w:rsidRPr="006D0C02">
              <w:t xml:space="preserve"> or </w:t>
            </w:r>
            <w:proofErr w:type="spellStart"/>
            <w:r w:rsidRPr="006D0C02">
              <w:rPr>
                <w:i/>
                <w:iCs/>
              </w:rPr>
              <w:t>srs-PosRRC-InactiveValidityAreaNonPreConfig</w:t>
            </w:r>
            <w:proofErr w:type="spellEnd"/>
            <w:r w:rsidRPr="006D0C02">
              <w:t xml:space="preserve"> is configured and if there is an on-going SRS for positioning transmission procedure in RRC_INACTIVE:</w:t>
            </w:r>
          </w:p>
          <w:p w14:paraId="3A2643BD" w14:textId="77777777" w:rsidR="00C959A1" w:rsidRPr="006D0C02" w:rsidRDefault="00C959A1" w:rsidP="00C959A1">
            <w:pPr>
              <w:pStyle w:val="B2"/>
            </w:pPr>
            <w:r w:rsidRPr="00DF49CC">
              <w:rPr>
                <w:highlight w:val="yellow"/>
              </w:rPr>
              <w:t>2&gt;</w:t>
            </w:r>
            <w:r w:rsidRPr="00DF49CC">
              <w:rPr>
                <w:highlight w:val="yellow"/>
              </w:rPr>
              <w:tab/>
              <w:t xml:space="preserve">if the selected cell is not included in the </w:t>
            </w:r>
            <w:proofErr w:type="spellStart"/>
            <w:r w:rsidRPr="00DF49CC">
              <w:rPr>
                <w:i/>
                <w:iCs/>
                <w:highlight w:val="yellow"/>
              </w:rPr>
              <w:t>srs-PosConfigValidityArea</w:t>
            </w:r>
            <w:proofErr w:type="spellEnd"/>
            <w:r w:rsidRPr="00DF49CC">
              <w:rPr>
                <w:highlight w:val="yellow"/>
              </w:rPr>
              <w:t>:</w:t>
            </w:r>
          </w:p>
          <w:p w14:paraId="69018572" w14:textId="77777777" w:rsidR="00C959A1" w:rsidRPr="006D0C02" w:rsidRDefault="00C959A1" w:rsidP="00C959A1">
            <w:pPr>
              <w:pStyle w:val="B3"/>
            </w:pPr>
            <w:r w:rsidRPr="006D0C02">
              <w:t>3&gt;</w:t>
            </w:r>
            <w:r w:rsidRPr="006D0C02">
              <w:tab/>
              <w:t xml:space="preserve">indicate to the lower layer to stop </w:t>
            </w:r>
            <w:proofErr w:type="spellStart"/>
            <w:r w:rsidRPr="006D0C02">
              <w:rPr>
                <w:i/>
                <w:iCs/>
              </w:rPr>
              <w:t>inactivePosSRS-</w:t>
            </w:r>
            <w:proofErr w:type="gramStart"/>
            <w:r w:rsidRPr="006D0C02">
              <w:rPr>
                <w:i/>
                <w:iCs/>
              </w:rPr>
              <w:t>ValidityAreaTAT</w:t>
            </w:r>
            <w:proofErr w:type="spellEnd"/>
            <w:r w:rsidRPr="006D0C02">
              <w:t>;</w:t>
            </w:r>
            <w:proofErr w:type="gramEnd"/>
          </w:p>
          <w:p w14:paraId="7A6953CE" w14:textId="77777777" w:rsidR="00C959A1" w:rsidRPr="006D0C02" w:rsidRDefault="00C959A1" w:rsidP="00C959A1">
            <w:pPr>
              <w:pStyle w:val="B3"/>
            </w:pPr>
            <w:r w:rsidRPr="00DF49CC">
              <w:rPr>
                <w:highlight w:val="yellow"/>
              </w:rPr>
              <w:t>3&gt;</w:t>
            </w:r>
            <w:r w:rsidRPr="00DF49CC">
              <w:rPr>
                <w:highlight w:val="yellow"/>
              </w:rPr>
              <w:tab/>
              <w:t>initiate RRC connection resume procedure in 5.3.13.</w:t>
            </w:r>
            <w:proofErr w:type="gramStart"/>
            <w:r w:rsidRPr="00DF49CC">
              <w:rPr>
                <w:highlight w:val="yellow"/>
              </w:rPr>
              <w:t>2;</w:t>
            </w:r>
            <w:proofErr w:type="gramEnd"/>
          </w:p>
          <w:p w14:paraId="2246F2FB" w14:textId="77777777" w:rsidR="00DF49CC" w:rsidRDefault="00DF49CC" w:rsidP="00F62633">
            <w:pPr>
              <w:pStyle w:val="CRCoverPage"/>
              <w:spacing w:after="0"/>
              <w:ind w:left="100"/>
              <w:rPr>
                <w:noProof/>
              </w:rPr>
            </w:pPr>
          </w:p>
          <w:p w14:paraId="1B353C38" w14:textId="4C430DD9" w:rsidR="005855AF" w:rsidRDefault="006427A7" w:rsidP="00511366">
            <w:pPr>
              <w:pStyle w:val="CRCoverPage"/>
              <w:spacing w:after="0"/>
              <w:ind w:left="100"/>
              <w:rPr>
                <w:noProof/>
              </w:rPr>
            </w:pPr>
            <w:r>
              <w:rPr>
                <w:noProof/>
              </w:rPr>
              <w:t xml:space="preserve">If the </w:t>
            </w:r>
            <w:r w:rsidR="00C959A1">
              <w:rPr>
                <w:noProof/>
              </w:rPr>
              <w:t xml:space="preserve">cell belongs to new </w:t>
            </w:r>
            <w:r>
              <w:rPr>
                <w:noProof/>
              </w:rPr>
              <w:t>gNB</w:t>
            </w:r>
            <w:r w:rsidR="00C959A1">
              <w:rPr>
                <w:noProof/>
              </w:rPr>
              <w:t xml:space="preserve"> and this gNB</w:t>
            </w:r>
            <w:r>
              <w:rPr>
                <w:noProof/>
              </w:rPr>
              <w:t xml:space="preserve"> does not support this feature, then it is </w:t>
            </w:r>
            <w:r w:rsidR="00C959A1">
              <w:rPr>
                <w:noProof/>
              </w:rPr>
              <w:t xml:space="preserve">rather </w:t>
            </w:r>
            <w:r>
              <w:rPr>
                <w:noProof/>
              </w:rPr>
              <w:t xml:space="preserve">expected that the UE follows the legacy procedure such as uses MO-LR to establish connection </w:t>
            </w:r>
            <w:r w:rsidR="00C070E1">
              <w:rPr>
                <w:noProof/>
              </w:rPr>
              <w:t>with</w:t>
            </w:r>
            <w:r>
              <w:rPr>
                <w:noProof/>
              </w:rPr>
              <w:t xml:space="preserve"> the LMF and request for positioning.</w:t>
            </w:r>
            <w:r w:rsidR="00C959A1">
              <w:rPr>
                <w:noProof/>
              </w:rPr>
              <w:t xml:space="preserve"> Otherwise, it will cause an unexpected behaviour </w:t>
            </w:r>
            <w:r w:rsidR="007A1DCC">
              <w:rPr>
                <w:noProof/>
              </w:rPr>
              <w:t>such as connection termination</w:t>
            </w:r>
            <w:r w:rsidR="00491346">
              <w:rPr>
                <w:noProof/>
              </w:rPr>
              <w:t xml:space="preserve">; </w:t>
            </w:r>
            <w:r w:rsidR="00231737">
              <w:rPr>
                <w:noProof/>
              </w:rPr>
              <w:t xml:space="preserve">example </w:t>
            </w:r>
            <w:r w:rsidR="00491346" w:rsidRPr="00491346">
              <w:rPr>
                <w:noProof/>
              </w:rPr>
              <w:t>the gNB sends release without suspendConfig to terminate the positioning proced</w:t>
            </w:r>
            <w:r w:rsidR="005855AF">
              <w:rPr>
                <w:noProof/>
              </w:rPr>
              <w:t>u</w:t>
            </w:r>
            <w:r w:rsidR="00491346" w:rsidRPr="00491346">
              <w:rPr>
                <w:noProof/>
              </w:rPr>
              <w:t>re</w:t>
            </w:r>
            <w:r w:rsidR="007A1DCC">
              <w:rPr>
                <w:noProof/>
              </w:rPr>
              <w:t>.</w:t>
            </w:r>
            <w:r w:rsidR="00491346">
              <w:rPr>
                <w:noProof/>
              </w:rPr>
              <w:t xml:space="preserve"> </w:t>
            </w:r>
          </w:p>
        </w:tc>
      </w:tr>
      <w:tr w:rsidR="00396B64" w14:paraId="405E2B47" w14:textId="77777777" w:rsidTr="00F62633">
        <w:tc>
          <w:tcPr>
            <w:tcW w:w="2694" w:type="dxa"/>
            <w:gridSpan w:val="2"/>
            <w:tcBorders>
              <w:left w:val="single" w:sz="4" w:space="0" w:color="auto"/>
            </w:tcBorders>
          </w:tcPr>
          <w:p w14:paraId="0209F8F2" w14:textId="77777777" w:rsidR="00396B64" w:rsidRDefault="00396B64" w:rsidP="00F62633">
            <w:pPr>
              <w:pStyle w:val="CRCoverPage"/>
              <w:spacing w:after="0"/>
              <w:rPr>
                <w:b/>
                <w:i/>
                <w:noProof/>
                <w:sz w:val="8"/>
                <w:szCs w:val="8"/>
              </w:rPr>
            </w:pPr>
          </w:p>
        </w:tc>
        <w:tc>
          <w:tcPr>
            <w:tcW w:w="6946" w:type="dxa"/>
            <w:gridSpan w:val="9"/>
            <w:tcBorders>
              <w:right w:val="single" w:sz="4" w:space="0" w:color="auto"/>
            </w:tcBorders>
          </w:tcPr>
          <w:p w14:paraId="53A01BFA" w14:textId="77777777" w:rsidR="00396B64" w:rsidRDefault="00396B64" w:rsidP="00F62633">
            <w:pPr>
              <w:pStyle w:val="CRCoverPage"/>
              <w:spacing w:after="0"/>
              <w:rPr>
                <w:noProof/>
                <w:sz w:val="8"/>
                <w:szCs w:val="8"/>
              </w:rPr>
            </w:pPr>
          </w:p>
        </w:tc>
      </w:tr>
      <w:tr w:rsidR="00396B64" w14:paraId="3E6078FB" w14:textId="77777777" w:rsidTr="00F62633">
        <w:tc>
          <w:tcPr>
            <w:tcW w:w="2694" w:type="dxa"/>
            <w:gridSpan w:val="2"/>
            <w:tcBorders>
              <w:left w:val="single" w:sz="4" w:space="0" w:color="auto"/>
            </w:tcBorders>
          </w:tcPr>
          <w:p w14:paraId="77AF0B05" w14:textId="77777777" w:rsidR="00396B64" w:rsidRDefault="00396B64" w:rsidP="00F62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6C2EB" w14:textId="77777777" w:rsidR="00396B64" w:rsidRDefault="00396B64" w:rsidP="00F62633">
            <w:pPr>
              <w:pStyle w:val="CRCoverPage"/>
              <w:spacing w:after="0"/>
              <w:ind w:left="100"/>
              <w:rPr>
                <w:noProof/>
              </w:rPr>
            </w:pPr>
            <w:r>
              <w:rPr>
                <w:noProof/>
              </w:rPr>
              <w:t>An indication (flag) has been added in SIB1 that the gNB accepts the RRC Resume message with new cause code.</w:t>
            </w:r>
          </w:p>
          <w:p w14:paraId="62B06DD6" w14:textId="77777777" w:rsidR="00396B64" w:rsidRDefault="00396B64" w:rsidP="00F62633">
            <w:pPr>
              <w:pStyle w:val="CRCoverPage"/>
              <w:spacing w:after="0"/>
              <w:ind w:left="100"/>
              <w:rPr>
                <w:noProof/>
              </w:rPr>
            </w:pPr>
          </w:p>
          <w:p w14:paraId="25729AFD" w14:textId="77777777" w:rsidR="00396B64" w:rsidRDefault="00396B64" w:rsidP="00F62633">
            <w:pPr>
              <w:pStyle w:val="CRCoverPage"/>
              <w:spacing w:after="0"/>
              <w:ind w:left="100"/>
              <w:rPr>
                <w:noProof/>
                <w:u w:val="single"/>
              </w:rPr>
            </w:pPr>
            <w:r w:rsidRPr="00984E83">
              <w:rPr>
                <w:noProof/>
                <w:u w:val="single"/>
              </w:rPr>
              <w:lastRenderedPageBreak/>
              <w:t>Inter-Operability</w:t>
            </w:r>
          </w:p>
          <w:p w14:paraId="38B09322" w14:textId="77777777" w:rsidR="00396B64" w:rsidRDefault="00396B64" w:rsidP="00F62633">
            <w:pPr>
              <w:pStyle w:val="CRCoverPage"/>
              <w:spacing w:after="0"/>
              <w:ind w:left="100"/>
              <w:rPr>
                <w:noProof/>
              </w:rPr>
            </w:pPr>
            <w:r w:rsidRPr="00984E83">
              <w:rPr>
                <w:noProof/>
              </w:rPr>
              <w:t>I</w:t>
            </w:r>
            <w:r>
              <w:rPr>
                <w:noProof/>
              </w:rPr>
              <w:t>f NW implements the feature and UE does not</w:t>
            </w:r>
          </w:p>
          <w:p w14:paraId="6909542B" w14:textId="3485B3A9" w:rsidR="00396B64" w:rsidRDefault="00396B64" w:rsidP="00F62633">
            <w:pPr>
              <w:pStyle w:val="CRCoverPage"/>
              <w:numPr>
                <w:ilvl w:val="0"/>
                <w:numId w:val="1"/>
              </w:numPr>
              <w:spacing w:after="0"/>
              <w:rPr>
                <w:noProof/>
              </w:rPr>
            </w:pPr>
            <w:r>
              <w:rPr>
                <w:noProof/>
              </w:rPr>
              <w:t xml:space="preserve">UE may send RRC Resume message with new cause code to legacy gNB which does not support the new cause code which will lead to </w:t>
            </w:r>
            <w:r w:rsidR="00C2760B">
              <w:rPr>
                <w:noProof/>
              </w:rPr>
              <w:t>unexpected behaviour</w:t>
            </w:r>
            <w:r>
              <w:rPr>
                <w:noProof/>
              </w:rPr>
              <w:t>. The UE may attempt the RACH procedure multiple times thinking the msg3 was not received by NW, this will waste Uu resource and UE battery power.</w:t>
            </w:r>
          </w:p>
          <w:p w14:paraId="25EEE724" w14:textId="77777777" w:rsidR="00396B64" w:rsidRDefault="00396B64" w:rsidP="00F62633">
            <w:pPr>
              <w:pStyle w:val="CRCoverPage"/>
              <w:spacing w:after="0"/>
              <w:ind w:left="100"/>
              <w:rPr>
                <w:noProof/>
              </w:rPr>
            </w:pPr>
            <w:r>
              <w:rPr>
                <w:noProof/>
              </w:rPr>
              <w:t xml:space="preserve"> </w:t>
            </w:r>
            <w:r w:rsidRPr="00984E83">
              <w:rPr>
                <w:noProof/>
              </w:rPr>
              <w:t>I</w:t>
            </w:r>
            <w:r>
              <w:rPr>
                <w:noProof/>
              </w:rPr>
              <w:t>f UE implements the feature and NW does not</w:t>
            </w:r>
          </w:p>
          <w:p w14:paraId="59260AAC" w14:textId="77777777" w:rsidR="00396B64" w:rsidRDefault="00396B64" w:rsidP="00F62633">
            <w:pPr>
              <w:pStyle w:val="CRCoverPage"/>
              <w:numPr>
                <w:ilvl w:val="0"/>
                <w:numId w:val="1"/>
              </w:numPr>
              <w:spacing w:after="0"/>
              <w:rPr>
                <w:noProof/>
              </w:rPr>
            </w:pPr>
            <w:r>
              <w:rPr>
                <w:noProof/>
              </w:rPr>
              <w:t>UE may not send RRC Resume message to the gNB even when gNB supports the decoding of new resume casue code.</w:t>
            </w:r>
          </w:p>
          <w:p w14:paraId="237443F9" w14:textId="77777777" w:rsidR="00396B64" w:rsidRDefault="00396B64" w:rsidP="00F62633">
            <w:pPr>
              <w:pStyle w:val="CRCoverPage"/>
              <w:spacing w:after="0"/>
              <w:ind w:left="100"/>
              <w:rPr>
                <w:noProof/>
              </w:rPr>
            </w:pPr>
          </w:p>
        </w:tc>
      </w:tr>
      <w:tr w:rsidR="00396B64" w14:paraId="26A05B94" w14:textId="77777777" w:rsidTr="00F62633">
        <w:tc>
          <w:tcPr>
            <w:tcW w:w="2694" w:type="dxa"/>
            <w:gridSpan w:val="2"/>
            <w:tcBorders>
              <w:left w:val="single" w:sz="4" w:space="0" w:color="auto"/>
            </w:tcBorders>
          </w:tcPr>
          <w:p w14:paraId="160E00A4" w14:textId="77777777" w:rsidR="00396B64" w:rsidRDefault="00396B64" w:rsidP="00F62633">
            <w:pPr>
              <w:pStyle w:val="CRCoverPage"/>
              <w:spacing w:after="0"/>
              <w:rPr>
                <w:b/>
                <w:i/>
                <w:noProof/>
                <w:sz w:val="8"/>
                <w:szCs w:val="8"/>
              </w:rPr>
            </w:pPr>
          </w:p>
        </w:tc>
        <w:tc>
          <w:tcPr>
            <w:tcW w:w="6946" w:type="dxa"/>
            <w:gridSpan w:val="9"/>
            <w:tcBorders>
              <w:right w:val="single" w:sz="4" w:space="0" w:color="auto"/>
            </w:tcBorders>
          </w:tcPr>
          <w:p w14:paraId="323B43AF" w14:textId="77777777" w:rsidR="00396B64" w:rsidRDefault="00396B64" w:rsidP="00F62633">
            <w:pPr>
              <w:pStyle w:val="CRCoverPage"/>
              <w:spacing w:after="0"/>
              <w:rPr>
                <w:noProof/>
                <w:sz w:val="8"/>
                <w:szCs w:val="8"/>
              </w:rPr>
            </w:pPr>
          </w:p>
        </w:tc>
      </w:tr>
      <w:tr w:rsidR="00396B64" w14:paraId="0ACA179A" w14:textId="77777777" w:rsidTr="00F62633">
        <w:tc>
          <w:tcPr>
            <w:tcW w:w="2694" w:type="dxa"/>
            <w:gridSpan w:val="2"/>
            <w:tcBorders>
              <w:left w:val="single" w:sz="4" w:space="0" w:color="auto"/>
              <w:bottom w:val="single" w:sz="4" w:space="0" w:color="auto"/>
            </w:tcBorders>
          </w:tcPr>
          <w:p w14:paraId="70E60FC9" w14:textId="77777777" w:rsidR="00396B64" w:rsidRDefault="00396B64" w:rsidP="00F62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875C0" w14:textId="6531469B" w:rsidR="00396B64" w:rsidRDefault="00396B64" w:rsidP="00F62633">
            <w:pPr>
              <w:pStyle w:val="CRCoverPage"/>
              <w:spacing w:after="0"/>
              <w:ind w:left="100"/>
              <w:rPr>
                <w:noProof/>
              </w:rPr>
            </w:pPr>
            <w:r>
              <w:rPr>
                <w:noProof/>
              </w:rPr>
              <w:t xml:space="preserve">The resume message may not be comprehended and could be ignored by the NW </w:t>
            </w:r>
            <w:r w:rsidR="004B6F24">
              <w:rPr>
                <w:noProof/>
              </w:rPr>
              <w:t xml:space="preserve">or connection may be terminated </w:t>
            </w:r>
            <w:r>
              <w:rPr>
                <w:noProof/>
              </w:rPr>
              <w:t xml:space="preserve">which may detoriate NW KPI and also would waste UE power and processing. Further, it would incur positioning latency. </w:t>
            </w:r>
          </w:p>
        </w:tc>
      </w:tr>
      <w:tr w:rsidR="00396B64" w14:paraId="5A453E37" w14:textId="77777777" w:rsidTr="00F62633">
        <w:tc>
          <w:tcPr>
            <w:tcW w:w="2694" w:type="dxa"/>
            <w:gridSpan w:val="2"/>
          </w:tcPr>
          <w:p w14:paraId="05F8220D" w14:textId="77777777" w:rsidR="00396B64" w:rsidRDefault="00396B64" w:rsidP="00F62633">
            <w:pPr>
              <w:pStyle w:val="CRCoverPage"/>
              <w:spacing w:after="0"/>
              <w:rPr>
                <w:b/>
                <w:i/>
                <w:noProof/>
                <w:sz w:val="8"/>
                <w:szCs w:val="8"/>
              </w:rPr>
            </w:pPr>
          </w:p>
        </w:tc>
        <w:tc>
          <w:tcPr>
            <w:tcW w:w="6946" w:type="dxa"/>
            <w:gridSpan w:val="9"/>
          </w:tcPr>
          <w:p w14:paraId="1B3EFB8E" w14:textId="77777777" w:rsidR="00396B64" w:rsidRDefault="00396B64" w:rsidP="00F62633">
            <w:pPr>
              <w:pStyle w:val="CRCoverPage"/>
              <w:spacing w:after="0"/>
              <w:rPr>
                <w:noProof/>
                <w:sz w:val="8"/>
                <w:szCs w:val="8"/>
              </w:rPr>
            </w:pPr>
          </w:p>
        </w:tc>
      </w:tr>
      <w:tr w:rsidR="00396B64" w14:paraId="04C3D476" w14:textId="77777777" w:rsidTr="00F62633">
        <w:tc>
          <w:tcPr>
            <w:tcW w:w="2694" w:type="dxa"/>
            <w:gridSpan w:val="2"/>
            <w:tcBorders>
              <w:top w:val="single" w:sz="4" w:space="0" w:color="auto"/>
              <w:left w:val="single" w:sz="4" w:space="0" w:color="auto"/>
            </w:tcBorders>
          </w:tcPr>
          <w:p w14:paraId="2D70B6B2" w14:textId="77777777" w:rsidR="00396B64" w:rsidRDefault="00396B64" w:rsidP="00F626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DA806" w14:textId="2B82B725" w:rsidR="00396B64" w:rsidRDefault="00094DB8" w:rsidP="00F62633">
            <w:pPr>
              <w:pStyle w:val="CRCoverPage"/>
              <w:spacing w:after="0"/>
              <w:ind w:left="100"/>
              <w:rPr>
                <w:noProof/>
              </w:rPr>
            </w:pPr>
            <w:r>
              <w:rPr>
                <w:noProof/>
              </w:rPr>
              <w:t>5.3.13.2</w:t>
            </w:r>
            <w:r w:rsidR="00465C5C">
              <w:rPr>
                <w:noProof/>
              </w:rPr>
              <w:t>, 6.2.2</w:t>
            </w:r>
          </w:p>
        </w:tc>
      </w:tr>
      <w:tr w:rsidR="00396B64" w14:paraId="1DDF0D5C" w14:textId="77777777" w:rsidTr="00F62633">
        <w:tc>
          <w:tcPr>
            <w:tcW w:w="2694" w:type="dxa"/>
            <w:gridSpan w:val="2"/>
            <w:tcBorders>
              <w:left w:val="single" w:sz="4" w:space="0" w:color="auto"/>
            </w:tcBorders>
          </w:tcPr>
          <w:p w14:paraId="67BA6405" w14:textId="77777777" w:rsidR="00396B64" w:rsidRDefault="00396B64" w:rsidP="00F62633">
            <w:pPr>
              <w:pStyle w:val="CRCoverPage"/>
              <w:spacing w:after="0"/>
              <w:rPr>
                <w:b/>
                <w:i/>
                <w:noProof/>
                <w:sz w:val="8"/>
                <w:szCs w:val="8"/>
              </w:rPr>
            </w:pPr>
          </w:p>
        </w:tc>
        <w:tc>
          <w:tcPr>
            <w:tcW w:w="6946" w:type="dxa"/>
            <w:gridSpan w:val="9"/>
            <w:tcBorders>
              <w:right w:val="single" w:sz="4" w:space="0" w:color="auto"/>
            </w:tcBorders>
          </w:tcPr>
          <w:p w14:paraId="749BF3A6" w14:textId="77777777" w:rsidR="00396B64" w:rsidRDefault="00396B64" w:rsidP="00F62633">
            <w:pPr>
              <w:pStyle w:val="CRCoverPage"/>
              <w:spacing w:after="0"/>
              <w:rPr>
                <w:noProof/>
                <w:sz w:val="8"/>
                <w:szCs w:val="8"/>
              </w:rPr>
            </w:pPr>
          </w:p>
        </w:tc>
      </w:tr>
      <w:tr w:rsidR="00396B64" w14:paraId="4AC413D9" w14:textId="77777777" w:rsidTr="00F62633">
        <w:tc>
          <w:tcPr>
            <w:tcW w:w="2694" w:type="dxa"/>
            <w:gridSpan w:val="2"/>
            <w:tcBorders>
              <w:left w:val="single" w:sz="4" w:space="0" w:color="auto"/>
            </w:tcBorders>
          </w:tcPr>
          <w:p w14:paraId="11104530" w14:textId="77777777" w:rsidR="00396B64" w:rsidRDefault="00396B64" w:rsidP="00F626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AEFD8" w14:textId="77777777" w:rsidR="00396B64" w:rsidRDefault="00396B64" w:rsidP="00F626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00E28" w14:textId="77777777" w:rsidR="00396B64" w:rsidRDefault="00396B64" w:rsidP="00F62633">
            <w:pPr>
              <w:pStyle w:val="CRCoverPage"/>
              <w:spacing w:after="0"/>
              <w:jc w:val="center"/>
              <w:rPr>
                <w:b/>
                <w:caps/>
                <w:noProof/>
              </w:rPr>
            </w:pPr>
            <w:r>
              <w:rPr>
                <w:b/>
                <w:caps/>
                <w:noProof/>
              </w:rPr>
              <w:t>N</w:t>
            </w:r>
          </w:p>
        </w:tc>
        <w:tc>
          <w:tcPr>
            <w:tcW w:w="2977" w:type="dxa"/>
            <w:gridSpan w:val="4"/>
          </w:tcPr>
          <w:p w14:paraId="2AFBE275" w14:textId="77777777" w:rsidR="00396B64" w:rsidRDefault="00396B64" w:rsidP="00F626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B78C0" w14:textId="77777777" w:rsidR="00396B64" w:rsidRDefault="00396B64" w:rsidP="00F62633">
            <w:pPr>
              <w:pStyle w:val="CRCoverPage"/>
              <w:spacing w:after="0"/>
              <w:ind w:left="99"/>
              <w:rPr>
                <w:noProof/>
              </w:rPr>
            </w:pPr>
          </w:p>
        </w:tc>
      </w:tr>
      <w:tr w:rsidR="00396B64" w14:paraId="45F01C51" w14:textId="77777777" w:rsidTr="00F62633">
        <w:tc>
          <w:tcPr>
            <w:tcW w:w="2694" w:type="dxa"/>
            <w:gridSpan w:val="2"/>
            <w:tcBorders>
              <w:left w:val="single" w:sz="4" w:space="0" w:color="auto"/>
            </w:tcBorders>
          </w:tcPr>
          <w:p w14:paraId="5F3A4B37" w14:textId="77777777" w:rsidR="00396B64" w:rsidRDefault="00396B64" w:rsidP="00F6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45F96" w14:textId="77777777" w:rsidR="00396B64" w:rsidRDefault="00396B64" w:rsidP="00F6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3D8D4" w14:textId="77777777" w:rsidR="00396B64" w:rsidRDefault="00396B64" w:rsidP="00F62633">
            <w:pPr>
              <w:pStyle w:val="CRCoverPage"/>
              <w:spacing w:after="0"/>
              <w:jc w:val="center"/>
              <w:rPr>
                <w:b/>
                <w:caps/>
                <w:noProof/>
              </w:rPr>
            </w:pPr>
            <w:r>
              <w:rPr>
                <w:b/>
                <w:caps/>
                <w:noProof/>
              </w:rPr>
              <w:t>X</w:t>
            </w:r>
          </w:p>
        </w:tc>
        <w:tc>
          <w:tcPr>
            <w:tcW w:w="2977" w:type="dxa"/>
            <w:gridSpan w:val="4"/>
          </w:tcPr>
          <w:p w14:paraId="299226F7" w14:textId="77777777" w:rsidR="00396B64" w:rsidRDefault="00396B64" w:rsidP="00F6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DA56C" w14:textId="77777777" w:rsidR="00396B64" w:rsidRDefault="00396B64" w:rsidP="00F62633">
            <w:pPr>
              <w:pStyle w:val="CRCoverPage"/>
              <w:spacing w:after="0"/>
              <w:ind w:left="99"/>
              <w:rPr>
                <w:noProof/>
              </w:rPr>
            </w:pPr>
            <w:r>
              <w:rPr>
                <w:noProof/>
              </w:rPr>
              <w:t xml:space="preserve">TS/TR ... CR ... </w:t>
            </w:r>
          </w:p>
        </w:tc>
      </w:tr>
      <w:tr w:rsidR="00396B64" w14:paraId="435BEAB0" w14:textId="77777777" w:rsidTr="00F62633">
        <w:tc>
          <w:tcPr>
            <w:tcW w:w="2694" w:type="dxa"/>
            <w:gridSpan w:val="2"/>
            <w:tcBorders>
              <w:left w:val="single" w:sz="4" w:space="0" w:color="auto"/>
            </w:tcBorders>
          </w:tcPr>
          <w:p w14:paraId="277B2179" w14:textId="77777777" w:rsidR="00396B64" w:rsidRDefault="00396B64" w:rsidP="00F6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FF4D3" w14:textId="77777777" w:rsidR="00396B64" w:rsidRDefault="00396B64" w:rsidP="00F6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022A3" w14:textId="77777777" w:rsidR="00396B64" w:rsidRDefault="00396B64" w:rsidP="00F62633">
            <w:pPr>
              <w:pStyle w:val="CRCoverPage"/>
              <w:spacing w:after="0"/>
              <w:jc w:val="center"/>
              <w:rPr>
                <w:b/>
                <w:caps/>
                <w:noProof/>
              </w:rPr>
            </w:pPr>
            <w:r>
              <w:rPr>
                <w:b/>
                <w:caps/>
                <w:noProof/>
              </w:rPr>
              <w:t>X</w:t>
            </w:r>
          </w:p>
        </w:tc>
        <w:tc>
          <w:tcPr>
            <w:tcW w:w="2977" w:type="dxa"/>
            <w:gridSpan w:val="4"/>
          </w:tcPr>
          <w:p w14:paraId="2FDD94D8" w14:textId="77777777" w:rsidR="00396B64" w:rsidRDefault="00396B64" w:rsidP="00F6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A3DCD6" w14:textId="77777777" w:rsidR="00396B64" w:rsidRDefault="00396B64" w:rsidP="00F62633">
            <w:pPr>
              <w:pStyle w:val="CRCoverPage"/>
              <w:spacing w:after="0"/>
              <w:ind w:left="99"/>
              <w:rPr>
                <w:noProof/>
              </w:rPr>
            </w:pPr>
            <w:r>
              <w:rPr>
                <w:noProof/>
              </w:rPr>
              <w:t xml:space="preserve">TS/TR ... CR ... </w:t>
            </w:r>
          </w:p>
        </w:tc>
      </w:tr>
      <w:tr w:rsidR="00396B64" w14:paraId="35088D2F" w14:textId="77777777" w:rsidTr="00F62633">
        <w:tc>
          <w:tcPr>
            <w:tcW w:w="2694" w:type="dxa"/>
            <w:gridSpan w:val="2"/>
            <w:tcBorders>
              <w:left w:val="single" w:sz="4" w:space="0" w:color="auto"/>
            </w:tcBorders>
          </w:tcPr>
          <w:p w14:paraId="38473FD3" w14:textId="77777777" w:rsidR="00396B64" w:rsidRDefault="00396B64" w:rsidP="00F6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84BFC" w14:textId="77777777" w:rsidR="00396B64" w:rsidRDefault="00396B64" w:rsidP="00F6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7BD37" w14:textId="77777777" w:rsidR="00396B64" w:rsidRDefault="00396B64" w:rsidP="00F62633">
            <w:pPr>
              <w:pStyle w:val="CRCoverPage"/>
              <w:spacing w:after="0"/>
              <w:jc w:val="center"/>
              <w:rPr>
                <w:b/>
                <w:caps/>
                <w:noProof/>
              </w:rPr>
            </w:pPr>
            <w:r>
              <w:rPr>
                <w:b/>
                <w:caps/>
                <w:noProof/>
              </w:rPr>
              <w:t>X</w:t>
            </w:r>
          </w:p>
        </w:tc>
        <w:tc>
          <w:tcPr>
            <w:tcW w:w="2977" w:type="dxa"/>
            <w:gridSpan w:val="4"/>
          </w:tcPr>
          <w:p w14:paraId="6162C96F" w14:textId="77777777" w:rsidR="00396B64" w:rsidRDefault="00396B64" w:rsidP="00F6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69B17" w14:textId="77777777" w:rsidR="00396B64" w:rsidRDefault="00396B64" w:rsidP="00F62633">
            <w:pPr>
              <w:pStyle w:val="CRCoverPage"/>
              <w:spacing w:after="0"/>
              <w:ind w:left="99"/>
              <w:rPr>
                <w:noProof/>
              </w:rPr>
            </w:pPr>
            <w:r>
              <w:rPr>
                <w:noProof/>
              </w:rPr>
              <w:t xml:space="preserve">TS/TR ... CR ... </w:t>
            </w:r>
          </w:p>
        </w:tc>
      </w:tr>
      <w:tr w:rsidR="00396B64" w14:paraId="720EBDA8" w14:textId="77777777" w:rsidTr="00F62633">
        <w:tc>
          <w:tcPr>
            <w:tcW w:w="2694" w:type="dxa"/>
            <w:gridSpan w:val="2"/>
            <w:tcBorders>
              <w:left w:val="single" w:sz="4" w:space="0" w:color="auto"/>
            </w:tcBorders>
          </w:tcPr>
          <w:p w14:paraId="241D1706" w14:textId="77777777" w:rsidR="00396B64" w:rsidRDefault="00396B64" w:rsidP="00F62633">
            <w:pPr>
              <w:pStyle w:val="CRCoverPage"/>
              <w:spacing w:after="0"/>
              <w:rPr>
                <w:b/>
                <w:i/>
                <w:noProof/>
              </w:rPr>
            </w:pPr>
          </w:p>
        </w:tc>
        <w:tc>
          <w:tcPr>
            <w:tcW w:w="6946" w:type="dxa"/>
            <w:gridSpan w:val="9"/>
            <w:tcBorders>
              <w:right w:val="single" w:sz="4" w:space="0" w:color="auto"/>
            </w:tcBorders>
          </w:tcPr>
          <w:p w14:paraId="0B08F795" w14:textId="77777777" w:rsidR="00396B64" w:rsidRDefault="00396B64" w:rsidP="00F62633">
            <w:pPr>
              <w:pStyle w:val="CRCoverPage"/>
              <w:spacing w:after="0"/>
              <w:rPr>
                <w:noProof/>
              </w:rPr>
            </w:pPr>
          </w:p>
        </w:tc>
      </w:tr>
      <w:tr w:rsidR="00396B64" w14:paraId="6894733E" w14:textId="77777777" w:rsidTr="00F62633">
        <w:tc>
          <w:tcPr>
            <w:tcW w:w="2694" w:type="dxa"/>
            <w:gridSpan w:val="2"/>
            <w:tcBorders>
              <w:left w:val="single" w:sz="4" w:space="0" w:color="auto"/>
              <w:bottom w:val="single" w:sz="4" w:space="0" w:color="auto"/>
            </w:tcBorders>
          </w:tcPr>
          <w:p w14:paraId="3A8ECE84" w14:textId="77777777" w:rsidR="00396B64" w:rsidRDefault="00396B64" w:rsidP="00F6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57ACB" w14:textId="5CD603F5" w:rsidR="00396B64" w:rsidRDefault="003555E9" w:rsidP="003555E9">
            <w:pPr>
              <w:pStyle w:val="CRCoverPage"/>
              <w:spacing w:after="0"/>
              <w:ind w:left="100"/>
              <w:rPr>
                <w:noProof/>
              </w:rPr>
            </w:pPr>
            <w:r w:rsidRPr="003555E9">
              <w:rPr>
                <w:noProof/>
                <w:lang w:val="sv-SE"/>
              </w:rPr>
              <w:t>This is</w:t>
            </w:r>
            <w:r w:rsidR="00E1735F">
              <w:rPr>
                <w:noProof/>
                <w:lang w:val="sv-SE"/>
              </w:rPr>
              <w:t xml:space="preserve"> functional</w:t>
            </w:r>
            <w:r w:rsidRPr="003555E9">
              <w:rPr>
                <w:noProof/>
                <w:lang w:val="sv-SE"/>
              </w:rPr>
              <w:t xml:space="preserve"> NBC</w:t>
            </w:r>
            <w:r w:rsidR="002A2C1B">
              <w:rPr>
                <w:noProof/>
                <w:lang w:val="sv-SE"/>
              </w:rPr>
              <w:t xml:space="preserve"> CR</w:t>
            </w:r>
            <w:r w:rsidRPr="003555E9">
              <w:rPr>
                <w:noProof/>
                <w:lang w:val="sv-SE"/>
              </w:rPr>
              <w:t>: UE and NW supporting LPHAP must implement this</w:t>
            </w:r>
            <w:r w:rsidR="00E1735F">
              <w:rPr>
                <w:noProof/>
                <w:lang w:val="sv-SE"/>
              </w:rPr>
              <w:t xml:space="preserve"> CR</w:t>
            </w:r>
            <w:r w:rsidRPr="003555E9">
              <w:rPr>
                <w:noProof/>
                <w:lang w:val="sv-SE"/>
              </w:rPr>
              <w:t>.</w:t>
            </w:r>
          </w:p>
        </w:tc>
      </w:tr>
      <w:tr w:rsidR="00396B64" w:rsidRPr="008863B9" w14:paraId="308F6F30" w14:textId="77777777" w:rsidTr="00F62633">
        <w:tc>
          <w:tcPr>
            <w:tcW w:w="2694" w:type="dxa"/>
            <w:gridSpan w:val="2"/>
            <w:tcBorders>
              <w:top w:val="single" w:sz="4" w:space="0" w:color="auto"/>
              <w:bottom w:val="single" w:sz="4" w:space="0" w:color="auto"/>
            </w:tcBorders>
          </w:tcPr>
          <w:p w14:paraId="221605E4" w14:textId="77777777" w:rsidR="00396B64" w:rsidRPr="008863B9" w:rsidRDefault="00396B64" w:rsidP="00F6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ECB2AD" w14:textId="77777777" w:rsidR="00396B64" w:rsidRPr="008863B9" w:rsidRDefault="00396B64" w:rsidP="00F62633">
            <w:pPr>
              <w:pStyle w:val="CRCoverPage"/>
              <w:spacing w:after="0"/>
              <w:ind w:left="100"/>
              <w:rPr>
                <w:noProof/>
                <w:sz w:val="8"/>
                <w:szCs w:val="8"/>
              </w:rPr>
            </w:pPr>
          </w:p>
        </w:tc>
      </w:tr>
      <w:tr w:rsidR="00396B64" w14:paraId="381DAAFC" w14:textId="77777777" w:rsidTr="00F62633">
        <w:tc>
          <w:tcPr>
            <w:tcW w:w="2694" w:type="dxa"/>
            <w:gridSpan w:val="2"/>
            <w:tcBorders>
              <w:top w:val="single" w:sz="4" w:space="0" w:color="auto"/>
              <w:left w:val="single" w:sz="4" w:space="0" w:color="auto"/>
              <w:bottom w:val="single" w:sz="4" w:space="0" w:color="auto"/>
            </w:tcBorders>
          </w:tcPr>
          <w:p w14:paraId="09A96433" w14:textId="77777777" w:rsidR="00396B64" w:rsidRDefault="00396B64" w:rsidP="00F6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5B140" w14:textId="77777777" w:rsidR="00396B64" w:rsidRDefault="00396B64" w:rsidP="00F62633">
            <w:pPr>
              <w:pStyle w:val="CRCoverPage"/>
              <w:spacing w:after="0"/>
              <w:ind w:left="100"/>
              <w:rPr>
                <w:noProof/>
              </w:rPr>
            </w:pPr>
          </w:p>
        </w:tc>
      </w:tr>
    </w:tbl>
    <w:p w14:paraId="65354B01" w14:textId="77777777" w:rsidR="00396B64" w:rsidRDefault="00396B64" w:rsidP="00396B64">
      <w:pPr>
        <w:pStyle w:val="CRCoverPage"/>
        <w:spacing w:after="0"/>
        <w:rPr>
          <w:noProof/>
          <w:sz w:val="8"/>
          <w:szCs w:val="8"/>
        </w:rPr>
      </w:pPr>
    </w:p>
    <w:p w14:paraId="488B4DD0" w14:textId="77777777" w:rsidR="00396B64" w:rsidRDefault="00396B64" w:rsidP="00396B64">
      <w:pPr>
        <w:rPr>
          <w:noProof/>
        </w:rPr>
      </w:pPr>
    </w:p>
    <w:p w14:paraId="23350659" w14:textId="77777777" w:rsidR="00396B64" w:rsidRDefault="00396B64" w:rsidP="00396B64">
      <w:pPr>
        <w:rPr>
          <w:noProof/>
        </w:rPr>
      </w:pPr>
    </w:p>
    <w:p w14:paraId="44413962" w14:textId="77777777" w:rsidR="00396B64" w:rsidRDefault="00396B64" w:rsidP="00396B64">
      <w:pPr>
        <w:rPr>
          <w:noProof/>
        </w:rPr>
      </w:pPr>
    </w:p>
    <w:p w14:paraId="15432F28" w14:textId="77777777" w:rsidR="00396B64" w:rsidRDefault="00396B64" w:rsidP="00396B64">
      <w:pPr>
        <w:rPr>
          <w:noProof/>
        </w:rPr>
      </w:pPr>
    </w:p>
    <w:p w14:paraId="5BCBF5A1" w14:textId="77777777" w:rsidR="00396B64" w:rsidRPr="004C6D54" w:rsidRDefault="00396B64" w:rsidP="00396B64">
      <w:pPr>
        <w:pBdr>
          <w:top w:val="single" w:sz="4" w:space="1" w:color="auto"/>
          <w:left w:val="single" w:sz="4" w:space="4" w:color="auto"/>
          <w:bottom w:val="single" w:sz="4" w:space="1" w:color="auto"/>
          <w:right w:val="single" w:sz="4" w:space="4" w:color="auto"/>
        </w:pBdr>
        <w:shd w:val="clear" w:color="auto" w:fill="FFFF00"/>
        <w:jc w:val="center"/>
        <w:rPr>
          <w:i/>
          <w:iCs/>
        </w:rPr>
      </w:pPr>
      <w:bookmarkStart w:id="2" w:name="_Toc27765086"/>
      <w:bookmarkStart w:id="3" w:name="_Toc37680743"/>
      <w:bookmarkStart w:id="4" w:name="_Toc46486313"/>
      <w:bookmarkStart w:id="5" w:name="_Toc52546658"/>
      <w:bookmarkStart w:id="6" w:name="_Toc52547188"/>
      <w:bookmarkStart w:id="7" w:name="_Toc52547718"/>
      <w:bookmarkStart w:id="8" w:name="_Toc52548248"/>
      <w:bookmarkStart w:id="9" w:name="_Toc163032485"/>
      <w:r>
        <w:rPr>
          <w:i/>
          <w:iCs/>
        </w:rPr>
        <w:t>Beginning</w:t>
      </w:r>
      <w:r w:rsidRPr="004C6D54">
        <w:rPr>
          <w:i/>
          <w:iCs/>
        </w:rPr>
        <w:t xml:space="preserve"> of C</w:t>
      </w:r>
      <w:r>
        <w:rPr>
          <w:i/>
          <w:iCs/>
        </w:rPr>
        <w:t>hanges</w:t>
      </w:r>
    </w:p>
    <w:p w14:paraId="4A4EB1A4" w14:textId="77777777" w:rsidR="00396B64" w:rsidRPr="006D0C02" w:rsidRDefault="00396B64" w:rsidP="00396B64">
      <w:pPr>
        <w:pStyle w:val="Heading4"/>
      </w:pPr>
      <w:bookmarkStart w:id="10" w:name="_Toc185577190"/>
      <w:bookmarkEnd w:id="2"/>
      <w:bookmarkEnd w:id="3"/>
      <w:bookmarkEnd w:id="4"/>
      <w:bookmarkEnd w:id="5"/>
      <w:bookmarkEnd w:id="6"/>
      <w:bookmarkEnd w:id="7"/>
      <w:bookmarkEnd w:id="8"/>
      <w:bookmarkEnd w:id="9"/>
      <w:r w:rsidRPr="006D0C02">
        <w:t>5.3.13.2</w:t>
      </w:r>
      <w:r w:rsidRPr="006D0C02">
        <w:tab/>
        <w:t>Initiation</w:t>
      </w:r>
      <w:bookmarkEnd w:id="10"/>
    </w:p>
    <w:p w14:paraId="4801C941" w14:textId="77777777" w:rsidR="00396B64" w:rsidRPr="006D0C02" w:rsidRDefault="00396B64" w:rsidP="00396B64">
      <w:r w:rsidRPr="006D0C02">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upon receiving </w:t>
      </w:r>
      <w:proofErr w:type="spellStart"/>
      <w:r w:rsidRPr="006D0C02">
        <w:rPr>
          <w:i/>
        </w:rPr>
        <w:t>RRCRelease</w:t>
      </w:r>
      <w:proofErr w:type="spellEnd"/>
      <w:r w:rsidRPr="006D0C02">
        <w:t xml:space="preserve"> message including </w:t>
      </w:r>
      <w:proofErr w:type="spellStart"/>
      <w:r w:rsidRPr="006D0C02">
        <w:rPr>
          <w:i/>
        </w:rPr>
        <w:t>resumeIndication</w:t>
      </w:r>
      <w:proofErr w:type="spellEnd"/>
      <w:r w:rsidRPr="006D0C02">
        <w:t>) requests the resume of a suspended RRC connection or requests the resume for initiating SDT as specified in clause 5.3.13.1b.</w:t>
      </w:r>
    </w:p>
    <w:p w14:paraId="079292F1" w14:textId="77777777" w:rsidR="00396B64" w:rsidRPr="006D0C02" w:rsidRDefault="00396B64" w:rsidP="00396B64">
      <w:r w:rsidRPr="006D0C02">
        <w:t>The UE shall ensure having valid and up to date essential system information as specified in clause 5.2.2.2 before initiating this procedure.</w:t>
      </w:r>
    </w:p>
    <w:p w14:paraId="1D1BD03D" w14:textId="77777777" w:rsidR="00396B64" w:rsidRPr="006D0C02" w:rsidRDefault="00396B64" w:rsidP="00396B64">
      <w:r w:rsidRPr="006D0C02">
        <w:t>Upon initiation of the procedure, the UE shall:</w:t>
      </w:r>
    </w:p>
    <w:p w14:paraId="4F107FD6" w14:textId="77777777" w:rsidR="00396B64" w:rsidRPr="006D0C02" w:rsidRDefault="00396B64" w:rsidP="00396B64">
      <w:pPr>
        <w:pStyle w:val="B1"/>
      </w:pPr>
      <w:r w:rsidRPr="006D0C02">
        <w:t>1&gt;</w:t>
      </w:r>
      <w:r w:rsidRPr="006D0C02">
        <w:tab/>
        <w:t>if the resumption of the RRC connection is triggered by response to NG-RAN paging; or</w:t>
      </w:r>
    </w:p>
    <w:p w14:paraId="4705201D" w14:textId="77777777" w:rsidR="00396B64" w:rsidRPr="006D0C02" w:rsidRDefault="00396B64" w:rsidP="00396B64">
      <w:pPr>
        <w:pStyle w:val="B1"/>
      </w:pPr>
      <w:r w:rsidRPr="006D0C02">
        <w:t xml:space="preserve">1&gt; if the resumption of the RRC connection is triggered by receiving </w:t>
      </w:r>
      <w:proofErr w:type="spellStart"/>
      <w:r w:rsidRPr="006D0C02">
        <w:rPr>
          <w:i/>
        </w:rPr>
        <w:t>RRCRelease</w:t>
      </w:r>
      <w:proofErr w:type="spellEnd"/>
      <w:r w:rsidRPr="006D0C02">
        <w:t xml:space="preserve"> message including </w:t>
      </w:r>
      <w:proofErr w:type="spellStart"/>
      <w:r w:rsidRPr="006D0C02">
        <w:rPr>
          <w:i/>
        </w:rPr>
        <w:t>resumeIndication</w:t>
      </w:r>
      <w:proofErr w:type="spellEnd"/>
      <w:r w:rsidRPr="006D0C02">
        <w:t>; or</w:t>
      </w:r>
    </w:p>
    <w:p w14:paraId="2AADDD8A" w14:textId="77777777" w:rsidR="00396B64" w:rsidRPr="006D0C02" w:rsidRDefault="00396B64" w:rsidP="00396B64">
      <w:pPr>
        <w:pStyle w:val="B1"/>
      </w:pPr>
      <w:r w:rsidRPr="006D0C02">
        <w:t>1&gt;</w:t>
      </w:r>
      <w:r w:rsidRPr="006D0C02">
        <w:tab/>
        <w:t>if the resumption of the RRC connection is triggered for multicast reception as specified in clause 5.3.13.1d:</w:t>
      </w:r>
    </w:p>
    <w:p w14:paraId="6B18CB46" w14:textId="77777777" w:rsidR="00396B64" w:rsidRPr="006D0C02" w:rsidRDefault="00396B64" w:rsidP="00396B64">
      <w:pPr>
        <w:pStyle w:val="B2"/>
      </w:pPr>
      <w:r w:rsidRPr="006D0C02">
        <w:t>2&gt;</w:t>
      </w:r>
      <w:r w:rsidRPr="006D0C02">
        <w:tab/>
        <w:t xml:space="preserve">select '0' as the Access </w:t>
      </w:r>
      <w:proofErr w:type="gramStart"/>
      <w:r w:rsidRPr="006D0C02">
        <w:t>Category;</w:t>
      </w:r>
      <w:proofErr w:type="gramEnd"/>
    </w:p>
    <w:p w14:paraId="313B3BF5" w14:textId="77777777" w:rsidR="00396B64" w:rsidRPr="006D0C02" w:rsidRDefault="00396B64" w:rsidP="00396B64">
      <w:pPr>
        <w:pStyle w:val="B2"/>
      </w:pPr>
      <w:r w:rsidRPr="006D0C02">
        <w:t>2&gt;</w:t>
      </w:r>
      <w:r w:rsidRPr="006D0C02">
        <w:tab/>
        <w:t xml:space="preserve">perform the unified access control procedure as specified in 5.3.14 using the selected Access Category and one or more Access Identities provided by upper </w:t>
      </w:r>
      <w:proofErr w:type="gramStart"/>
      <w:r w:rsidRPr="006D0C02">
        <w:t>layers;</w:t>
      </w:r>
      <w:proofErr w:type="gramEnd"/>
    </w:p>
    <w:p w14:paraId="487805D6" w14:textId="77777777" w:rsidR="00396B64" w:rsidRPr="006D0C02" w:rsidRDefault="00396B64" w:rsidP="00396B64">
      <w:pPr>
        <w:pStyle w:val="B3"/>
      </w:pPr>
      <w:r w:rsidRPr="006D0C02">
        <w:t>3&gt;</w:t>
      </w:r>
      <w:r w:rsidRPr="006D0C02">
        <w:tab/>
        <w:t xml:space="preserve">if the access attempt is barred, the procedure </w:t>
      </w:r>
      <w:proofErr w:type="gramStart"/>
      <w:r w:rsidRPr="006D0C02">
        <w:t>ends;</w:t>
      </w:r>
      <w:proofErr w:type="gramEnd"/>
    </w:p>
    <w:p w14:paraId="3F84C8CB" w14:textId="77777777" w:rsidR="00396B64" w:rsidRPr="006D0C02" w:rsidRDefault="00396B64" w:rsidP="00396B64">
      <w:pPr>
        <w:pStyle w:val="B1"/>
      </w:pPr>
      <w:r w:rsidRPr="006D0C02">
        <w:lastRenderedPageBreak/>
        <w:t>1&gt;</w:t>
      </w:r>
      <w:r w:rsidRPr="006D0C02">
        <w:tab/>
        <w:t>else if the resumption of the RRC connection is triggered by upper layers:</w:t>
      </w:r>
    </w:p>
    <w:p w14:paraId="6417FCB8" w14:textId="77777777" w:rsidR="00396B64" w:rsidRPr="006D0C02" w:rsidRDefault="00396B64" w:rsidP="00396B64">
      <w:pPr>
        <w:pStyle w:val="B2"/>
      </w:pPr>
      <w:r w:rsidRPr="006D0C02">
        <w:t>2&gt;</w:t>
      </w:r>
      <w:r w:rsidRPr="006D0C02">
        <w:tab/>
        <w:t>if the upper layers provide an Access Category and one or more Access Identities:</w:t>
      </w:r>
    </w:p>
    <w:p w14:paraId="07470B0B" w14:textId="77777777" w:rsidR="00396B64" w:rsidRPr="006D0C02" w:rsidRDefault="00396B64" w:rsidP="00396B64">
      <w:pPr>
        <w:pStyle w:val="B3"/>
      </w:pPr>
      <w:r w:rsidRPr="006D0C02">
        <w:t>3&gt;</w:t>
      </w:r>
      <w:r w:rsidRPr="006D0C02">
        <w:tab/>
        <w:t xml:space="preserve">perform the unified access control procedure as specified in 5.3.14 using the Access Category and Access Identities provided by upper </w:t>
      </w:r>
      <w:proofErr w:type="gramStart"/>
      <w:r w:rsidRPr="006D0C02">
        <w:t>layers;</w:t>
      </w:r>
      <w:proofErr w:type="gramEnd"/>
    </w:p>
    <w:p w14:paraId="4B7F6390" w14:textId="77777777" w:rsidR="00396B64" w:rsidRPr="006D0C02" w:rsidRDefault="00396B64" w:rsidP="00396B64">
      <w:pPr>
        <w:pStyle w:val="B4"/>
      </w:pPr>
      <w:r w:rsidRPr="006D0C02">
        <w:t>4&gt;</w:t>
      </w:r>
      <w:r w:rsidRPr="006D0C02">
        <w:tab/>
        <w:t xml:space="preserve">if the access attempt is barred, the procedure </w:t>
      </w:r>
      <w:proofErr w:type="gramStart"/>
      <w:r w:rsidRPr="006D0C02">
        <w:t>ends;</w:t>
      </w:r>
      <w:proofErr w:type="gramEnd"/>
    </w:p>
    <w:p w14:paraId="711B587C" w14:textId="77777777" w:rsidR="00396B64" w:rsidRPr="006D0C02" w:rsidRDefault="00396B64" w:rsidP="00396B64">
      <w:pPr>
        <w:pStyle w:val="B2"/>
      </w:pPr>
      <w:r w:rsidRPr="006D0C02">
        <w:t>2&gt;</w:t>
      </w:r>
      <w:r w:rsidRPr="006D0C02">
        <w:tab/>
        <w:t>if the upper layers provide NSAG information and one or more S-NSSAI(s) triggering the access attempt (TS 23.501 [32] and TS 24.501 [23]):</w:t>
      </w:r>
    </w:p>
    <w:p w14:paraId="411E90B2" w14:textId="77777777" w:rsidR="00396B64" w:rsidRPr="006D0C02" w:rsidRDefault="00396B64" w:rsidP="00396B64">
      <w:pPr>
        <w:pStyle w:val="B3"/>
      </w:pPr>
      <w:r w:rsidRPr="006D0C02">
        <w:t>3&gt;</w:t>
      </w:r>
      <w:r w:rsidRPr="006D0C02">
        <w:tab/>
        <w:t xml:space="preserve">apply the NSAG with highest NSAG priority among the NSAGs that are included in </w:t>
      </w:r>
      <w:r w:rsidRPr="006D0C02">
        <w:rPr>
          <w:i/>
          <w:iCs/>
        </w:rPr>
        <w:t xml:space="preserve">SIB1 </w:t>
      </w:r>
      <w:r w:rsidRPr="006D0C02">
        <w:rPr>
          <w:iCs/>
        </w:rPr>
        <w:t>(</w:t>
      </w:r>
      <w:r w:rsidRPr="006D0C02">
        <w:t>i.e., in</w:t>
      </w:r>
      <w:r w:rsidRPr="006D0C02">
        <w:rPr>
          <w:i/>
          <w:iCs/>
        </w:rPr>
        <w:t xml:space="preserve"> </w:t>
      </w:r>
      <w:proofErr w:type="spellStart"/>
      <w:r w:rsidRPr="006D0C02">
        <w:rPr>
          <w:i/>
          <w:iCs/>
        </w:rPr>
        <w:t>FeatureCombination</w:t>
      </w:r>
      <w:proofErr w:type="spellEnd"/>
      <w:r w:rsidRPr="006D0C02">
        <w:rPr>
          <w:i/>
          <w:iCs/>
        </w:rPr>
        <w:t xml:space="preserve"> </w:t>
      </w:r>
      <w:r w:rsidRPr="006D0C02">
        <w:t>and</w:t>
      </w:r>
      <w:r w:rsidRPr="006D0C02">
        <w:rPr>
          <w:iCs/>
        </w:rPr>
        <w:t>/or</w:t>
      </w:r>
      <w:r w:rsidRPr="006D0C02">
        <w:t xml:space="preserve"> in </w:t>
      </w:r>
      <w:r w:rsidRPr="006D0C02">
        <w:rPr>
          <w:i/>
          <w:iCs/>
        </w:rPr>
        <w:t>RA-</w:t>
      </w:r>
      <w:proofErr w:type="spellStart"/>
      <w:r w:rsidRPr="006D0C02">
        <w:rPr>
          <w:i/>
          <w:iCs/>
        </w:rPr>
        <w:t>PrioritizationSliceInfo</w:t>
      </w:r>
      <w:proofErr w:type="spellEnd"/>
      <w:r w:rsidRPr="006D0C02">
        <w:rPr>
          <w:iCs/>
        </w:rPr>
        <w:t>), and that are</w:t>
      </w:r>
      <w:r w:rsidRPr="006D0C02">
        <w:t xml:space="preserve"> associated with the S-NSSAI(s) triggering the access attempt, in the </w:t>
      </w:r>
      <w:proofErr w:type="gramStart"/>
      <w:r w:rsidRPr="006D0C02">
        <w:t>Random Access</w:t>
      </w:r>
      <w:proofErr w:type="gramEnd"/>
      <w:r w:rsidRPr="006D0C02">
        <w:t xml:space="preserve"> procedure (TS 38.321 [3], clause 5.1);</w:t>
      </w:r>
    </w:p>
    <w:p w14:paraId="4CA1DC0C" w14:textId="77777777" w:rsidR="00396B64" w:rsidRPr="006D0C02" w:rsidRDefault="00396B64" w:rsidP="00396B64">
      <w:pPr>
        <w:pStyle w:val="NO"/>
      </w:pPr>
      <w:bookmarkStart w:id="11" w:name="_Hlk135910411"/>
      <w:r w:rsidRPr="006D0C02">
        <w:rPr>
          <w:iCs/>
        </w:rPr>
        <w:t>NOTE 0:</w:t>
      </w:r>
      <w:r w:rsidRPr="006D0C02">
        <w:tab/>
      </w:r>
      <w:r w:rsidRPr="006D0C02">
        <w:rPr>
          <w:rFonts w:eastAsia="SimSun"/>
        </w:rPr>
        <w:t>If there are multiple NSAGs with the same highest NAS-provided NSAG priority identified for access attempt as above</w:t>
      </w:r>
      <w:r w:rsidRPr="006D0C02">
        <w:rPr>
          <w:iCs/>
        </w:rPr>
        <w:t>, it</w:t>
      </w:r>
      <w:r w:rsidRPr="006D0C02">
        <w:t xml:space="preserve"> is left to UE implementation to select the NSAG to be applied in the </w:t>
      </w:r>
      <w:proofErr w:type="gramStart"/>
      <w:r w:rsidRPr="006D0C02">
        <w:t>Random Access</w:t>
      </w:r>
      <w:proofErr w:type="gramEnd"/>
      <w:r w:rsidRPr="006D0C02">
        <w:t xml:space="preserve"> procedure</w:t>
      </w:r>
      <w:bookmarkEnd w:id="11"/>
      <w:r w:rsidRPr="006D0C02">
        <w:t>.</w:t>
      </w:r>
    </w:p>
    <w:p w14:paraId="78839AF6" w14:textId="77777777" w:rsidR="00396B64" w:rsidRPr="006D0C02" w:rsidRDefault="00396B64" w:rsidP="00396B64">
      <w:pPr>
        <w:pStyle w:val="B2"/>
      </w:pPr>
      <w:r w:rsidRPr="006D0C02">
        <w:t>2&gt;</w:t>
      </w:r>
      <w:r w:rsidRPr="006D0C02">
        <w:tab/>
        <w:t xml:space="preserve">if the resumption occurs after release with redirect with </w:t>
      </w:r>
      <w:proofErr w:type="spellStart"/>
      <w:r w:rsidRPr="006D0C02">
        <w:rPr>
          <w:i/>
        </w:rPr>
        <w:t>mpsPriorityIndication</w:t>
      </w:r>
      <w:proofErr w:type="spellEnd"/>
      <w:r w:rsidRPr="006D0C02">
        <w:t>:</w:t>
      </w:r>
    </w:p>
    <w:p w14:paraId="6BDCD111" w14:textId="77777777" w:rsidR="00396B64" w:rsidRPr="006D0C02" w:rsidRDefault="00396B64" w:rsidP="00396B64">
      <w:pPr>
        <w:pStyle w:val="B3"/>
      </w:pPr>
      <w:r w:rsidRPr="006D0C02">
        <w:t>3&gt;</w:t>
      </w:r>
      <w:r w:rsidRPr="006D0C02">
        <w:tab/>
        <w:t xml:space="preserve">set the </w:t>
      </w:r>
      <w:proofErr w:type="spellStart"/>
      <w:r w:rsidRPr="006D0C02">
        <w:rPr>
          <w:i/>
          <w:iCs/>
        </w:rPr>
        <w:t>resumeCause</w:t>
      </w:r>
      <w:proofErr w:type="spellEnd"/>
      <w:r w:rsidRPr="006D0C02">
        <w:t xml:space="preserve"> to </w:t>
      </w:r>
      <w:proofErr w:type="spellStart"/>
      <w:r w:rsidRPr="006D0C02">
        <w:rPr>
          <w:i/>
          <w:iCs/>
        </w:rPr>
        <w:t>mps-</w:t>
      </w:r>
      <w:proofErr w:type="gramStart"/>
      <w:r w:rsidRPr="006D0C02">
        <w:rPr>
          <w:i/>
          <w:iCs/>
        </w:rPr>
        <w:t>PriorityAccess</w:t>
      </w:r>
      <w:proofErr w:type="spellEnd"/>
      <w:r w:rsidRPr="006D0C02">
        <w:t>;</w:t>
      </w:r>
      <w:proofErr w:type="gramEnd"/>
    </w:p>
    <w:p w14:paraId="114D6334" w14:textId="77777777" w:rsidR="00396B64" w:rsidRPr="006D0C02" w:rsidRDefault="00396B64" w:rsidP="00396B64">
      <w:pPr>
        <w:pStyle w:val="B2"/>
      </w:pPr>
      <w:r w:rsidRPr="006D0C02">
        <w:t>2&gt;</w:t>
      </w:r>
      <w:r w:rsidRPr="006D0C02">
        <w:tab/>
        <w:t>else:</w:t>
      </w:r>
    </w:p>
    <w:p w14:paraId="60E37644" w14:textId="77777777" w:rsidR="00396B64" w:rsidRPr="006D0C02" w:rsidRDefault="00396B64" w:rsidP="00396B64">
      <w:pPr>
        <w:pStyle w:val="B3"/>
      </w:pPr>
      <w:r w:rsidRPr="006D0C02">
        <w:t>3&gt;</w:t>
      </w:r>
      <w:r w:rsidRPr="006D0C02">
        <w:tab/>
        <w:t xml:space="preserve">set the </w:t>
      </w:r>
      <w:proofErr w:type="spellStart"/>
      <w:r w:rsidRPr="006D0C02">
        <w:rPr>
          <w:i/>
        </w:rPr>
        <w:t>resumeCause</w:t>
      </w:r>
      <w:proofErr w:type="spellEnd"/>
      <w:r w:rsidRPr="006D0C02">
        <w:t xml:space="preserve"> in accordance with the information received from upper </w:t>
      </w:r>
      <w:proofErr w:type="gramStart"/>
      <w:r w:rsidRPr="006D0C02">
        <w:t>layers;</w:t>
      </w:r>
      <w:proofErr w:type="gramEnd"/>
    </w:p>
    <w:p w14:paraId="113CE746" w14:textId="77777777" w:rsidR="00396B64" w:rsidRPr="006D0C02" w:rsidRDefault="00396B64" w:rsidP="00396B64">
      <w:pPr>
        <w:pStyle w:val="B2"/>
      </w:pPr>
      <w:r w:rsidRPr="006D0C02">
        <w:t>2&gt;</w:t>
      </w:r>
      <w:r w:rsidRPr="006D0C02">
        <w:tab/>
        <w:t xml:space="preserve">if the resumption of the RRC connection is triggered for activation of preconfigured SRS for positioning available in </w:t>
      </w:r>
      <w:proofErr w:type="spellStart"/>
      <w:r w:rsidRPr="006D0C02">
        <w:rPr>
          <w:i/>
          <w:iCs/>
        </w:rPr>
        <w:t>srs-PosRRC-InactiveValidityAreaPreConfigList</w:t>
      </w:r>
      <w:proofErr w:type="spellEnd"/>
      <w:r w:rsidRPr="006D0C02">
        <w:t xml:space="preserve"> and if the UE is camped in one of the cells indicated in one of </w:t>
      </w:r>
      <w:proofErr w:type="spellStart"/>
      <w:r w:rsidRPr="006D0C02">
        <w:rPr>
          <w:i/>
          <w:iCs/>
        </w:rPr>
        <w:t>srs-PosConfigValidityArea</w:t>
      </w:r>
      <w:proofErr w:type="spellEnd"/>
      <w:r w:rsidRPr="006D0C02">
        <w:t>:</w:t>
      </w:r>
    </w:p>
    <w:p w14:paraId="6881105D" w14:textId="77777777" w:rsidR="00396B64" w:rsidRPr="006D0C02" w:rsidRDefault="00396B64" w:rsidP="00396B64">
      <w:pPr>
        <w:pStyle w:val="B3"/>
      </w:pPr>
      <w:r w:rsidRPr="006D0C02">
        <w:t>3&gt;</w:t>
      </w:r>
      <w:r w:rsidRPr="006D0C02">
        <w:tab/>
        <w:t>if an emergency service is ongoing:</w:t>
      </w:r>
    </w:p>
    <w:p w14:paraId="3A5DB8DF" w14:textId="77777777" w:rsidR="00396B64" w:rsidRPr="006D0C02" w:rsidRDefault="00396B64" w:rsidP="00396B64">
      <w:pPr>
        <w:pStyle w:val="B4"/>
      </w:pPr>
      <w:r w:rsidRPr="006D0C02">
        <w:t>4&gt;</w:t>
      </w:r>
      <w:r w:rsidRPr="006D0C02">
        <w:tab/>
        <w:t xml:space="preserve">select '2' as the Access </w:t>
      </w:r>
      <w:proofErr w:type="gramStart"/>
      <w:r w:rsidRPr="006D0C02">
        <w:t>Category;</w:t>
      </w:r>
      <w:proofErr w:type="gramEnd"/>
    </w:p>
    <w:p w14:paraId="388A0ADE" w14:textId="77777777" w:rsidR="00396B64" w:rsidRPr="006D0C02" w:rsidRDefault="00396B64" w:rsidP="00396B64">
      <w:pPr>
        <w:pStyle w:val="B4"/>
        <w:rPr>
          <w:lang w:eastAsia="zh-TW"/>
        </w:rPr>
      </w:pPr>
      <w:r w:rsidRPr="006D0C02">
        <w:t>4&gt;</w:t>
      </w:r>
      <w:r w:rsidRPr="006D0C02">
        <w:tab/>
        <w:t xml:space="preserve">set the </w:t>
      </w:r>
      <w:proofErr w:type="spellStart"/>
      <w:r w:rsidRPr="006D0C02">
        <w:rPr>
          <w:i/>
          <w:iCs/>
        </w:rPr>
        <w:t>resumeCause</w:t>
      </w:r>
      <w:proofErr w:type="spellEnd"/>
      <w:r w:rsidRPr="006D0C02">
        <w:rPr>
          <w:lang w:eastAsia="zh-TW"/>
        </w:rPr>
        <w:t xml:space="preserve"> to </w:t>
      </w:r>
      <w:proofErr w:type="gramStart"/>
      <w:r w:rsidRPr="006D0C02">
        <w:rPr>
          <w:i/>
          <w:iCs/>
          <w:lang w:eastAsia="zh-TW"/>
        </w:rPr>
        <w:t>emergency</w:t>
      </w:r>
      <w:r w:rsidRPr="006D0C02">
        <w:rPr>
          <w:lang w:eastAsia="zh-TW"/>
        </w:rPr>
        <w:t>;</w:t>
      </w:r>
      <w:proofErr w:type="gramEnd"/>
    </w:p>
    <w:p w14:paraId="22CFC7E8" w14:textId="77777777" w:rsidR="00396B64" w:rsidRPr="006D0C02" w:rsidRDefault="00396B64" w:rsidP="00396B64">
      <w:pPr>
        <w:pStyle w:val="B3"/>
      </w:pPr>
      <w:r w:rsidRPr="006D0C02">
        <w:t>3&gt;</w:t>
      </w:r>
      <w:r w:rsidRPr="006D0C02">
        <w:tab/>
        <w:t>else:</w:t>
      </w:r>
    </w:p>
    <w:p w14:paraId="1834E048" w14:textId="77777777" w:rsidR="00396B64" w:rsidRPr="006D0C02" w:rsidRDefault="00396B64" w:rsidP="00396B64">
      <w:pPr>
        <w:pStyle w:val="B4"/>
      </w:pPr>
      <w:r w:rsidRPr="006D0C02">
        <w:t>4&gt;</w:t>
      </w:r>
      <w:r w:rsidRPr="006D0C02">
        <w:tab/>
        <w:t xml:space="preserve">set the </w:t>
      </w:r>
      <w:proofErr w:type="spellStart"/>
      <w:r w:rsidRPr="006D0C02">
        <w:rPr>
          <w:i/>
          <w:iCs/>
        </w:rPr>
        <w:t>resumeCause</w:t>
      </w:r>
      <w:proofErr w:type="spellEnd"/>
      <w:r w:rsidRPr="006D0C02">
        <w:rPr>
          <w:lang w:eastAsia="zh-TW"/>
        </w:rPr>
        <w:t xml:space="preserve"> to </w:t>
      </w:r>
      <w:proofErr w:type="spellStart"/>
      <w:r w:rsidRPr="006D0C02">
        <w:rPr>
          <w:i/>
          <w:iCs/>
          <w:lang w:eastAsia="zh-TW"/>
        </w:rPr>
        <w:t>srs-</w:t>
      </w:r>
      <w:proofErr w:type="gramStart"/>
      <w:r w:rsidRPr="006D0C02">
        <w:rPr>
          <w:i/>
          <w:iCs/>
          <w:lang w:eastAsia="zh-TW"/>
        </w:rPr>
        <w:t>PosConfigOrActivationReq</w:t>
      </w:r>
      <w:proofErr w:type="spellEnd"/>
      <w:r w:rsidRPr="006D0C02">
        <w:t>;</w:t>
      </w:r>
      <w:proofErr w:type="gramEnd"/>
    </w:p>
    <w:p w14:paraId="3F8CEB32" w14:textId="77777777" w:rsidR="00396B64" w:rsidRPr="006D0C02" w:rsidRDefault="00396B64" w:rsidP="00396B64">
      <w:pPr>
        <w:pStyle w:val="B1"/>
      </w:pPr>
      <w:r w:rsidRPr="006D0C02">
        <w:t>1&gt;</w:t>
      </w:r>
      <w:r w:rsidRPr="006D0C02">
        <w:tab/>
        <w:t>else if the resumption of the RRC connection is triggered due to an RNA update as specified in 5.3.13.8:</w:t>
      </w:r>
    </w:p>
    <w:p w14:paraId="1C27AA1E" w14:textId="77777777" w:rsidR="00396B64" w:rsidRPr="006D0C02" w:rsidRDefault="00396B64" w:rsidP="00396B64">
      <w:pPr>
        <w:pStyle w:val="B2"/>
      </w:pPr>
      <w:r w:rsidRPr="006D0C02">
        <w:t>2&gt;</w:t>
      </w:r>
      <w:r w:rsidRPr="006D0C02">
        <w:tab/>
        <w:t>if an emergency service is ongoing:</w:t>
      </w:r>
    </w:p>
    <w:p w14:paraId="38B60948" w14:textId="77777777" w:rsidR="00396B64" w:rsidRPr="006D0C02" w:rsidRDefault="00396B64" w:rsidP="00396B64">
      <w:pPr>
        <w:pStyle w:val="NO"/>
      </w:pPr>
      <w:r w:rsidRPr="006D0C02">
        <w:t>NOTE 1:</w:t>
      </w:r>
      <w:r w:rsidRPr="006D0C02">
        <w:tab/>
        <w:t>How the RRC layer in the UE is aware of an ongoing emergency service is up to UE implementation.</w:t>
      </w:r>
    </w:p>
    <w:p w14:paraId="3A8ED477" w14:textId="77777777" w:rsidR="00396B64" w:rsidRPr="006D0C02" w:rsidRDefault="00396B64" w:rsidP="00396B64">
      <w:pPr>
        <w:pStyle w:val="B3"/>
      </w:pPr>
      <w:r w:rsidRPr="006D0C02">
        <w:t>3&gt;</w:t>
      </w:r>
      <w:r w:rsidRPr="006D0C02">
        <w:tab/>
        <w:t xml:space="preserve">select '2' as the Access </w:t>
      </w:r>
      <w:proofErr w:type="gramStart"/>
      <w:r w:rsidRPr="006D0C02">
        <w:t>Category;</w:t>
      </w:r>
      <w:proofErr w:type="gramEnd"/>
    </w:p>
    <w:p w14:paraId="1479B3BF" w14:textId="77777777" w:rsidR="00396B64" w:rsidRPr="006D0C02" w:rsidRDefault="00396B64" w:rsidP="00396B64">
      <w:pPr>
        <w:pStyle w:val="B3"/>
        <w:rPr>
          <w:lang w:eastAsia="zh-TW"/>
        </w:rPr>
      </w:pPr>
      <w:r w:rsidRPr="006D0C02">
        <w:t>3&gt;</w:t>
      </w:r>
      <w:r w:rsidRPr="006D0C02">
        <w:tab/>
        <w:t xml:space="preserve">set the </w:t>
      </w:r>
      <w:proofErr w:type="spellStart"/>
      <w:r w:rsidRPr="006D0C02">
        <w:rPr>
          <w:i/>
        </w:rPr>
        <w:t>resumeCause</w:t>
      </w:r>
      <w:proofErr w:type="spellEnd"/>
      <w:r w:rsidRPr="006D0C02">
        <w:rPr>
          <w:lang w:eastAsia="zh-TW"/>
        </w:rPr>
        <w:t xml:space="preserve"> to </w:t>
      </w:r>
      <w:proofErr w:type="gramStart"/>
      <w:r w:rsidRPr="006D0C02">
        <w:rPr>
          <w:i/>
          <w:lang w:eastAsia="zh-TW"/>
        </w:rPr>
        <w:t>emergency</w:t>
      </w:r>
      <w:r w:rsidRPr="006D0C02">
        <w:rPr>
          <w:lang w:eastAsia="zh-TW"/>
        </w:rPr>
        <w:t>;</w:t>
      </w:r>
      <w:proofErr w:type="gramEnd"/>
    </w:p>
    <w:p w14:paraId="1BF16A0D" w14:textId="77777777" w:rsidR="00396B64" w:rsidRPr="006D0C02" w:rsidRDefault="00396B64" w:rsidP="00396B64">
      <w:pPr>
        <w:pStyle w:val="B2"/>
      </w:pPr>
      <w:r w:rsidRPr="006D0C02">
        <w:t>2&gt;</w:t>
      </w:r>
      <w:r w:rsidRPr="006D0C02">
        <w:tab/>
        <w:t>else:</w:t>
      </w:r>
    </w:p>
    <w:p w14:paraId="177E2907" w14:textId="77777777" w:rsidR="00396B64" w:rsidRPr="006D0C02" w:rsidRDefault="00396B64" w:rsidP="00396B64">
      <w:pPr>
        <w:pStyle w:val="B3"/>
      </w:pPr>
      <w:r w:rsidRPr="006D0C02">
        <w:t>3&gt;</w:t>
      </w:r>
      <w:r w:rsidRPr="006D0C02">
        <w:tab/>
        <w:t xml:space="preserve">select '8' as the Access </w:t>
      </w:r>
      <w:proofErr w:type="gramStart"/>
      <w:r w:rsidRPr="006D0C02">
        <w:t>Category;</w:t>
      </w:r>
      <w:proofErr w:type="gramEnd"/>
    </w:p>
    <w:p w14:paraId="5DF89CC6" w14:textId="77777777" w:rsidR="00396B64" w:rsidRPr="006D0C02" w:rsidRDefault="00396B64" w:rsidP="00396B64">
      <w:pPr>
        <w:pStyle w:val="B2"/>
      </w:pPr>
      <w:r w:rsidRPr="006D0C02">
        <w:t>2&gt;</w:t>
      </w:r>
      <w:r w:rsidRPr="006D0C02">
        <w:tab/>
        <w:t>perform the unified access control procedure as specified in 5.3.14 using the selected Access Category and one or more Access Identities to be applied as specified in TS 24.501 [23</w:t>
      </w:r>
      <w:proofErr w:type="gramStart"/>
      <w:r w:rsidRPr="006D0C02">
        <w:t>];</w:t>
      </w:r>
      <w:proofErr w:type="gramEnd"/>
    </w:p>
    <w:p w14:paraId="25A350B7" w14:textId="77777777" w:rsidR="00396B64" w:rsidRPr="006D0C02" w:rsidRDefault="00396B64" w:rsidP="00396B64">
      <w:pPr>
        <w:pStyle w:val="B3"/>
      </w:pPr>
      <w:r w:rsidRPr="006D0C02">
        <w:t>3&gt;</w:t>
      </w:r>
      <w:r w:rsidRPr="006D0C02">
        <w:tab/>
        <w:t>if the access attempt is barred:</w:t>
      </w:r>
    </w:p>
    <w:p w14:paraId="055C4ED5" w14:textId="77777777" w:rsidR="00396B64" w:rsidRPr="006D0C02" w:rsidRDefault="00396B64" w:rsidP="00396B64">
      <w:pPr>
        <w:pStyle w:val="B4"/>
      </w:pPr>
      <w:r w:rsidRPr="006D0C02">
        <w:t>4&gt;</w:t>
      </w:r>
      <w:r w:rsidRPr="006D0C02">
        <w:tab/>
        <w:t xml:space="preserve">set the variable </w:t>
      </w:r>
      <w:proofErr w:type="spellStart"/>
      <w:r w:rsidRPr="006D0C02">
        <w:rPr>
          <w:i/>
        </w:rPr>
        <w:t>pendingRNA</w:t>
      </w:r>
      <w:proofErr w:type="spellEnd"/>
      <w:r w:rsidRPr="006D0C02">
        <w:rPr>
          <w:i/>
        </w:rPr>
        <w:t>-Update</w:t>
      </w:r>
      <w:r w:rsidRPr="006D0C02">
        <w:t xml:space="preserve"> to </w:t>
      </w:r>
      <w:proofErr w:type="gramStart"/>
      <w:r w:rsidRPr="006D0C02">
        <w:rPr>
          <w:i/>
        </w:rPr>
        <w:t>true</w:t>
      </w:r>
      <w:r w:rsidRPr="006D0C02">
        <w:t>;</w:t>
      </w:r>
      <w:proofErr w:type="gramEnd"/>
    </w:p>
    <w:p w14:paraId="4148E665" w14:textId="77777777" w:rsidR="00396B64" w:rsidRPr="006D0C02" w:rsidRDefault="00396B64" w:rsidP="00396B64">
      <w:pPr>
        <w:pStyle w:val="B4"/>
      </w:pPr>
      <w:r w:rsidRPr="006D0C02">
        <w:t>4&gt;</w:t>
      </w:r>
      <w:r w:rsidRPr="006D0C02">
        <w:tab/>
        <w:t xml:space="preserve">the procedure </w:t>
      </w:r>
      <w:proofErr w:type="gramStart"/>
      <w:r w:rsidRPr="006D0C02">
        <w:t>ends;</w:t>
      </w:r>
      <w:proofErr w:type="gramEnd"/>
    </w:p>
    <w:p w14:paraId="24BB8031" w14:textId="298C8A9E" w:rsidR="00396B64" w:rsidRPr="006D0C02" w:rsidRDefault="00396B64" w:rsidP="00396B64">
      <w:pPr>
        <w:pStyle w:val="B1"/>
      </w:pPr>
      <w:r w:rsidRPr="006D0C02">
        <w:t>1&gt;</w:t>
      </w:r>
      <w:r w:rsidRPr="006D0C02">
        <w:tab/>
        <w:t xml:space="preserve">else if </w:t>
      </w:r>
      <w:proofErr w:type="spellStart"/>
      <w:r w:rsidRPr="006D0C02">
        <w:rPr>
          <w:i/>
          <w:iCs/>
        </w:rPr>
        <w:t>srs-PosRRC-InactiveValidityAreaPreConfigList</w:t>
      </w:r>
      <w:proofErr w:type="spellEnd"/>
      <w:r w:rsidRPr="006D0C02">
        <w:t xml:space="preserve"> or </w:t>
      </w:r>
      <w:proofErr w:type="spellStart"/>
      <w:r w:rsidRPr="006D0C02">
        <w:rPr>
          <w:i/>
          <w:iCs/>
        </w:rPr>
        <w:t>srs-PosRRC-InactiveValidityAreaNonPreConfig</w:t>
      </w:r>
      <w:proofErr w:type="spellEnd"/>
      <w:r w:rsidRPr="006D0C02">
        <w:t xml:space="preserve"> is configured</w:t>
      </w:r>
      <w:ins w:id="12" w:author="Ericsson" w:date="2025-01-04T11:40:00Z">
        <w:r>
          <w:t xml:space="preserve"> and</w:t>
        </w:r>
      </w:ins>
      <w:ins w:id="13" w:author="Ericsson" w:date="2025-01-04T11:41:00Z">
        <w:r>
          <w:t xml:space="preserve"> </w:t>
        </w:r>
        <w:proofErr w:type="spellStart"/>
        <w:r w:rsidRPr="006D0C02">
          <w:rPr>
            <w:i/>
            <w:lang w:eastAsia="zh-TW"/>
          </w:rPr>
          <w:t>srs-PosConfigOrActivation</w:t>
        </w:r>
      </w:ins>
      <w:ins w:id="14" w:author="Ericsson" w:date="2025-02-02T20:45:00Z">
        <w:r w:rsidR="003146B0">
          <w:rPr>
            <w:i/>
            <w:lang w:eastAsia="zh-TW"/>
          </w:rPr>
          <w:t>Enabled</w:t>
        </w:r>
      </w:ins>
      <w:proofErr w:type="spellEnd"/>
      <w:ins w:id="15" w:author="Ericsson" w:date="2025-01-04T11:41:00Z">
        <w:r>
          <w:rPr>
            <w:i/>
            <w:lang w:eastAsia="zh-TW"/>
          </w:rPr>
          <w:t xml:space="preserve"> </w:t>
        </w:r>
        <w:r>
          <w:rPr>
            <w:iCs/>
            <w:lang w:eastAsia="zh-TW"/>
          </w:rPr>
          <w:t xml:space="preserve">is set to </w:t>
        </w:r>
      </w:ins>
      <w:ins w:id="16" w:author="Ericsson" w:date="2025-01-04T11:42:00Z">
        <w:r w:rsidRPr="005A37BD">
          <w:rPr>
            <w:i/>
            <w:lang w:eastAsia="zh-TW"/>
          </w:rPr>
          <w:t>true</w:t>
        </w:r>
      </w:ins>
      <w:ins w:id="17" w:author="Ericsson" w:date="2025-01-04T11:41:00Z">
        <w:r>
          <w:rPr>
            <w:iCs/>
            <w:lang w:eastAsia="zh-TW"/>
          </w:rPr>
          <w:t xml:space="preserve"> in SIB</w:t>
        </w:r>
      </w:ins>
      <w:ins w:id="18" w:author="Ericsson" w:date="2025-01-04T11:42:00Z">
        <w:r>
          <w:rPr>
            <w:iCs/>
            <w:lang w:eastAsia="zh-TW"/>
          </w:rPr>
          <w:t>1</w:t>
        </w:r>
      </w:ins>
      <w:r w:rsidRPr="006D0C02">
        <w:t>:</w:t>
      </w:r>
    </w:p>
    <w:p w14:paraId="4831A6ED" w14:textId="77777777" w:rsidR="00396B64" w:rsidRPr="006D0C02" w:rsidRDefault="00396B64" w:rsidP="00396B64">
      <w:pPr>
        <w:pStyle w:val="B2"/>
      </w:pPr>
      <w:r w:rsidRPr="006D0C02">
        <w:lastRenderedPageBreak/>
        <w:t>2&gt;</w:t>
      </w:r>
      <w:r w:rsidRPr="006D0C02">
        <w:tab/>
        <w:t>if the resumption of the RRC connection is triggered due to cell reselection as specified in clause 5.3.13.6; or</w:t>
      </w:r>
    </w:p>
    <w:p w14:paraId="33DDA4BF" w14:textId="77777777" w:rsidR="00396B64" w:rsidRPr="006D0C02" w:rsidRDefault="00396B64" w:rsidP="00396B64">
      <w:pPr>
        <w:pStyle w:val="B2"/>
      </w:pPr>
      <w:r w:rsidRPr="006D0C02">
        <w:t>2&gt;</w:t>
      </w:r>
      <w:r w:rsidRPr="006D0C02">
        <w:tab/>
        <w:t xml:space="preserve">if the resumption of the RRC connection is triggered due to the need for SRS for positioning configuration and no stored </w:t>
      </w:r>
      <w:proofErr w:type="spellStart"/>
      <w:r w:rsidRPr="006D0C02">
        <w:rPr>
          <w:i/>
          <w:iCs/>
        </w:rPr>
        <w:t>srs-PosRRC-InactiveValidityAreaPreConfigList</w:t>
      </w:r>
      <w:proofErr w:type="spellEnd"/>
      <w:r w:rsidRPr="006D0C02">
        <w:t xml:space="preserve"> for the camped cell exists:</w:t>
      </w:r>
    </w:p>
    <w:p w14:paraId="5905F446" w14:textId="77777777" w:rsidR="00396B64" w:rsidRPr="006D0C02" w:rsidRDefault="00396B64" w:rsidP="00396B64">
      <w:pPr>
        <w:pStyle w:val="B3"/>
      </w:pPr>
      <w:r w:rsidRPr="006D0C02">
        <w:t>3&gt;</w:t>
      </w:r>
      <w:r w:rsidRPr="006D0C02">
        <w:tab/>
        <w:t>if an emergency service is ongoing:</w:t>
      </w:r>
    </w:p>
    <w:p w14:paraId="547906CF" w14:textId="77777777" w:rsidR="00396B64" w:rsidRPr="006D0C02" w:rsidRDefault="00396B64" w:rsidP="00396B64">
      <w:pPr>
        <w:pStyle w:val="B4"/>
      </w:pPr>
      <w:r w:rsidRPr="006D0C02">
        <w:t>4&gt;</w:t>
      </w:r>
      <w:r w:rsidRPr="006D0C02">
        <w:tab/>
        <w:t xml:space="preserve">select '2' as the Access </w:t>
      </w:r>
      <w:proofErr w:type="gramStart"/>
      <w:r w:rsidRPr="006D0C02">
        <w:t>Category;</w:t>
      </w:r>
      <w:proofErr w:type="gramEnd"/>
    </w:p>
    <w:p w14:paraId="420703D2" w14:textId="77777777" w:rsidR="00396B64" w:rsidRPr="006D0C02" w:rsidRDefault="00396B64" w:rsidP="00396B64">
      <w:pPr>
        <w:pStyle w:val="B4"/>
        <w:rPr>
          <w:lang w:eastAsia="zh-TW"/>
        </w:rPr>
      </w:pPr>
      <w:r w:rsidRPr="006D0C02">
        <w:t>4&gt;</w:t>
      </w:r>
      <w:r w:rsidRPr="006D0C02">
        <w:tab/>
        <w:t xml:space="preserve">set the </w:t>
      </w:r>
      <w:proofErr w:type="spellStart"/>
      <w:r w:rsidRPr="006D0C02">
        <w:rPr>
          <w:i/>
          <w:iCs/>
        </w:rPr>
        <w:t>resumeCause</w:t>
      </w:r>
      <w:proofErr w:type="spellEnd"/>
      <w:r w:rsidRPr="006D0C02">
        <w:rPr>
          <w:lang w:eastAsia="zh-TW"/>
        </w:rPr>
        <w:t xml:space="preserve"> to </w:t>
      </w:r>
      <w:proofErr w:type="gramStart"/>
      <w:r w:rsidRPr="006D0C02">
        <w:rPr>
          <w:i/>
          <w:iCs/>
          <w:lang w:eastAsia="zh-TW"/>
        </w:rPr>
        <w:t>emergency</w:t>
      </w:r>
      <w:r w:rsidRPr="006D0C02">
        <w:rPr>
          <w:lang w:eastAsia="zh-TW"/>
        </w:rPr>
        <w:t>;</w:t>
      </w:r>
      <w:proofErr w:type="gramEnd"/>
    </w:p>
    <w:p w14:paraId="222A7A37" w14:textId="77777777" w:rsidR="00396B64" w:rsidRPr="006D0C02" w:rsidRDefault="00396B64" w:rsidP="00396B64">
      <w:pPr>
        <w:pStyle w:val="B3"/>
      </w:pPr>
      <w:r w:rsidRPr="006D0C02">
        <w:t>3&gt;</w:t>
      </w:r>
      <w:r w:rsidRPr="006D0C02">
        <w:tab/>
        <w:t>else:</w:t>
      </w:r>
    </w:p>
    <w:p w14:paraId="529F4B2C" w14:textId="77777777" w:rsidR="00396B64" w:rsidRPr="006D0C02" w:rsidRDefault="00396B64" w:rsidP="00396B64">
      <w:pPr>
        <w:pStyle w:val="B4"/>
      </w:pPr>
      <w:r w:rsidRPr="006D0C02">
        <w:t>4&gt;</w:t>
      </w:r>
      <w:r w:rsidRPr="006D0C02">
        <w:tab/>
        <w:t xml:space="preserve">select '8' as the Access </w:t>
      </w:r>
      <w:proofErr w:type="gramStart"/>
      <w:r w:rsidRPr="006D0C02">
        <w:t>Category;</w:t>
      </w:r>
      <w:proofErr w:type="gramEnd"/>
    </w:p>
    <w:p w14:paraId="4413C3DB" w14:textId="77777777" w:rsidR="00396B64" w:rsidRPr="006D0C02" w:rsidRDefault="00396B64" w:rsidP="00396B64">
      <w:pPr>
        <w:pStyle w:val="B4"/>
      </w:pPr>
      <w:r w:rsidRPr="006D0C02">
        <w:t>4&gt;</w:t>
      </w:r>
      <w:r w:rsidRPr="006D0C02">
        <w:tab/>
        <w:t xml:space="preserve">set the </w:t>
      </w:r>
      <w:proofErr w:type="spellStart"/>
      <w:r w:rsidRPr="006D0C02">
        <w:rPr>
          <w:i/>
        </w:rPr>
        <w:t>resumeCause</w:t>
      </w:r>
      <w:proofErr w:type="spellEnd"/>
      <w:r w:rsidRPr="006D0C02">
        <w:rPr>
          <w:lang w:eastAsia="zh-TW"/>
        </w:rPr>
        <w:t xml:space="preserve"> to </w:t>
      </w:r>
      <w:proofErr w:type="spellStart"/>
      <w:r w:rsidRPr="006D0C02">
        <w:rPr>
          <w:i/>
          <w:lang w:eastAsia="zh-TW"/>
        </w:rPr>
        <w:t>srs-</w:t>
      </w:r>
      <w:proofErr w:type="gramStart"/>
      <w:r w:rsidRPr="006D0C02">
        <w:rPr>
          <w:i/>
          <w:lang w:eastAsia="zh-TW"/>
        </w:rPr>
        <w:t>PosConfigOrActivationReq</w:t>
      </w:r>
      <w:proofErr w:type="spellEnd"/>
      <w:r w:rsidRPr="006D0C02">
        <w:t>;</w:t>
      </w:r>
      <w:proofErr w:type="gramEnd"/>
    </w:p>
    <w:p w14:paraId="454D7F7A" w14:textId="77777777" w:rsidR="00396B64" w:rsidRPr="006D0C02" w:rsidRDefault="00396B64" w:rsidP="00396B64">
      <w:pPr>
        <w:pStyle w:val="NO"/>
        <w:rPr>
          <w:rFonts w:eastAsia="DengXian"/>
        </w:rPr>
      </w:pPr>
      <w:r w:rsidRPr="006D0C02">
        <w:rPr>
          <w:rFonts w:eastAsia="DengXian"/>
        </w:rPr>
        <w:t>NOTE 2:</w:t>
      </w:r>
      <w:r w:rsidRPr="006D0C02">
        <w:rPr>
          <w:rFonts w:eastAsia="DengXian"/>
        </w:rPr>
        <w:tab/>
        <w:t xml:space="preserve">In case the </w:t>
      </w:r>
      <w:r w:rsidRPr="006D0C02">
        <w:t xml:space="preserve">L2 U2N Relay UE initiates RRC connection resume triggered either by reception of </w:t>
      </w:r>
      <w:r w:rsidRPr="006D0C02">
        <w:rPr>
          <w:rFonts w:eastAsia="SimSun"/>
        </w:rPr>
        <w:t>message from a L2 U2N Remote UE via SL-RLC0</w:t>
      </w:r>
      <w:r w:rsidRPr="006D0C02">
        <w:t xml:space="preserve"> or SL-RLC1 as specified in 5.3.13.1a, or by reception of the </w:t>
      </w:r>
      <w:proofErr w:type="spellStart"/>
      <w:r w:rsidRPr="006D0C02">
        <w:rPr>
          <w:i/>
          <w:iCs/>
        </w:rPr>
        <w:t>RemoteUEInformationSidelink</w:t>
      </w:r>
      <w:proofErr w:type="spellEnd"/>
      <w:r w:rsidRPr="006D0C02">
        <w:t xml:space="preserve"> message containing the </w:t>
      </w:r>
      <w:proofErr w:type="spellStart"/>
      <w:r w:rsidRPr="006D0C02">
        <w:rPr>
          <w:i/>
          <w:iCs/>
        </w:rPr>
        <w:t>connectionForMP</w:t>
      </w:r>
      <w:proofErr w:type="spellEnd"/>
      <w:r w:rsidRPr="006D0C02">
        <w:t xml:space="preserve"> as specified in 5.3.13.1a, the L2 U2N Relay UE sets the </w:t>
      </w:r>
      <w:proofErr w:type="spellStart"/>
      <w:r w:rsidRPr="006D0C02">
        <w:rPr>
          <w:i/>
        </w:rPr>
        <w:t>resumeCause</w:t>
      </w:r>
      <w:proofErr w:type="spellEnd"/>
      <w:r w:rsidRPr="006D0C02">
        <w:t xml:space="preserve"> by implementation, but it can only set the </w:t>
      </w:r>
      <w:r w:rsidRPr="006D0C02">
        <w:rPr>
          <w:i/>
        </w:rPr>
        <w:t>emergency</w:t>
      </w:r>
      <w:r w:rsidRPr="006D0C02">
        <w:t xml:space="preserve">, </w:t>
      </w:r>
      <w:proofErr w:type="spellStart"/>
      <w:r w:rsidRPr="006D0C02">
        <w:rPr>
          <w:i/>
        </w:rPr>
        <w:t>mps-PriorityAccess</w:t>
      </w:r>
      <w:proofErr w:type="spellEnd"/>
      <w:r w:rsidRPr="006D0C02">
        <w:t xml:space="preserve">, or </w:t>
      </w:r>
      <w:proofErr w:type="spellStart"/>
      <w:r w:rsidRPr="006D0C02">
        <w:rPr>
          <w:i/>
        </w:rPr>
        <w:t>mcs-PriorityAccess</w:t>
      </w:r>
      <w:proofErr w:type="spellEnd"/>
      <w:r w:rsidRPr="006D0C02">
        <w:t xml:space="preserve"> as </w:t>
      </w:r>
      <w:proofErr w:type="spellStart"/>
      <w:r w:rsidRPr="006D0C02">
        <w:rPr>
          <w:i/>
        </w:rPr>
        <w:t>resumeCause</w:t>
      </w:r>
      <w:proofErr w:type="spellEnd"/>
      <w:r w:rsidRPr="006D0C02">
        <w:t xml:space="preserve">, if the same cause value in the </w:t>
      </w:r>
      <w:r w:rsidRPr="006D0C02">
        <w:rPr>
          <w:rFonts w:eastAsia="SimSun"/>
        </w:rPr>
        <w:t>message received from the L2 U2N Remote UE via SL-RLC0</w:t>
      </w:r>
      <w:r w:rsidRPr="006D0C02">
        <w:t>.</w:t>
      </w:r>
    </w:p>
    <w:p w14:paraId="492039C5" w14:textId="77777777" w:rsidR="00396B64" w:rsidRPr="006D0C02" w:rsidRDefault="00396B64" w:rsidP="00396B64">
      <w:pPr>
        <w:pStyle w:val="B1"/>
      </w:pPr>
      <w:r w:rsidRPr="006D0C02">
        <w:t>1&gt;</w:t>
      </w:r>
      <w:r w:rsidRPr="006D0C02">
        <w:tab/>
        <w:t>if the UE is in NE-DC or NR-DC:</w:t>
      </w:r>
    </w:p>
    <w:p w14:paraId="74551B39" w14:textId="77777777" w:rsidR="00396B64" w:rsidRPr="006D0C02" w:rsidRDefault="00396B64" w:rsidP="00396B64">
      <w:pPr>
        <w:pStyle w:val="B2"/>
      </w:pPr>
      <w:r w:rsidRPr="006D0C02">
        <w:t>2&gt;</w:t>
      </w:r>
      <w:r w:rsidRPr="006D0C02">
        <w:tab/>
        <w:t>if the UE does not support maintaining SCG configuration upon connection resumption:</w:t>
      </w:r>
    </w:p>
    <w:p w14:paraId="00023FB0" w14:textId="77777777" w:rsidR="00396B64" w:rsidRPr="006D0C02" w:rsidRDefault="00396B64" w:rsidP="00396B64">
      <w:pPr>
        <w:pStyle w:val="B3"/>
      </w:pPr>
      <w:r w:rsidRPr="006D0C02">
        <w:t>3&gt;</w:t>
      </w:r>
      <w:r w:rsidRPr="006D0C02">
        <w:tab/>
        <w:t xml:space="preserve">release the MR-DC related configurations (i.e., as specified in 5.3.5.10) from the UE Inactive AS context, if </w:t>
      </w:r>
      <w:proofErr w:type="gramStart"/>
      <w:r w:rsidRPr="006D0C02">
        <w:t>stored;</w:t>
      </w:r>
      <w:proofErr w:type="gramEnd"/>
    </w:p>
    <w:p w14:paraId="7151FEA7" w14:textId="77777777" w:rsidR="00396B64" w:rsidRPr="006D0C02" w:rsidRDefault="00396B64" w:rsidP="00396B64">
      <w:pPr>
        <w:pStyle w:val="B1"/>
      </w:pPr>
      <w:r w:rsidRPr="006D0C02">
        <w:t>1&gt;</w:t>
      </w:r>
      <w:r w:rsidRPr="006D0C02">
        <w:tab/>
        <w:t>if the UE does not support maintaining the MCG SCell configurations upon connection resumption:</w:t>
      </w:r>
    </w:p>
    <w:p w14:paraId="71A343F4" w14:textId="77777777" w:rsidR="00396B64" w:rsidRPr="006D0C02" w:rsidRDefault="00396B64" w:rsidP="00396B64">
      <w:pPr>
        <w:pStyle w:val="B2"/>
      </w:pPr>
      <w:r w:rsidRPr="006D0C02">
        <w:t>2&gt;</w:t>
      </w:r>
      <w:r w:rsidRPr="006D0C02">
        <w:tab/>
        <w:t xml:space="preserve">release the MCG SCell(s) from the UE Inactive AS context, if </w:t>
      </w:r>
      <w:proofErr w:type="gramStart"/>
      <w:r w:rsidRPr="006D0C02">
        <w:t>stored;</w:t>
      </w:r>
      <w:proofErr w:type="gramEnd"/>
    </w:p>
    <w:p w14:paraId="1F72D603" w14:textId="77777777" w:rsidR="00396B64" w:rsidRPr="006D0C02" w:rsidRDefault="00396B64" w:rsidP="00396B64">
      <w:pPr>
        <w:pStyle w:val="B1"/>
      </w:pPr>
      <w:r w:rsidRPr="006D0C02">
        <w:t>1&gt;</w:t>
      </w:r>
      <w:r w:rsidRPr="006D0C02">
        <w:tab/>
        <w:t>if the UE is acting as L2 U2N Remote UE:</w:t>
      </w:r>
    </w:p>
    <w:p w14:paraId="1388FA00" w14:textId="77777777" w:rsidR="00396B64" w:rsidRPr="006D0C02" w:rsidRDefault="00396B64" w:rsidP="00396B64">
      <w:pPr>
        <w:pStyle w:val="B2"/>
        <w:rPr>
          <w:rFonts w:eastAsia="DengXian"/>
        </w:rPr>
      </w:pPr>
      <w:r w:rsidRPr="006D0C02">
        <w:rPr>
          <w:rFonts w:eastAsia="DengXian"/>
        </w:rPr>
        <w:t>2&gt;</w:t>
      </w:r>
      <w:r w:rsidRPr="006D0C02">
        <w:rPr>
          <w:rFonts w:eastAsia="DengXian"/>
        </w:rPr>
        <w:tab/>
        <w:t xml:space="preserve">establish a SRAP entity as specified in TS 38.351 [66], if no SRAP entity has been </w:t>
      </w:r>
      <w:proofErr w:type="gramStart"/>
      <w:r w:rsidRPr="006D0C02">
        <w:rPr>
          <w:rFonts w:eastAsia="DengXian"/>
        </w:rPr>
        <w:t>established;</w:t>
      </w:r>
      <w:proofErr w:type="gramEnd"/>
    </w:p>
    <w:p w14:paraId="08EB7B5D" w14:textId="77777777" w:rsidR="00396B64" w:rsidRPr="006D0C02" w:rsidRDefault="00396B64" w:rsidP="00396B64">
      <w:pPr>
        <w:pStyle w:val="B2"/>
        <w:rPr>
          <w:rFonts w:eastAsia="DengXian"/>
        </w:rPr>
      </w:pPr>
      <w:r w:rsidRPr="006D0C02">
        <w:rPr>
          <w:rFonts w:eastAsia="DengXian"/>
        </w:rPr>
        <w:t>2&gt;</w:t>
      </w:r>
      <w:r w:rsidRPr="006D0C02">
        <w:rPr>
          <w:rFonts w:eastAsia="DengXian"/>
        </w:rPr>
        <w:tab/>
        <w:t xml:space="preserve">apply the default configuration of SL-RLC1 as defined in 9.2.4 for </w:t>
      </w:r>
      <w:proofErr w:type="gramStart"/>
      <w:r w:rsidRPr="006D0C02">
        <w:rPr>
          <w:rFonts w:eastAsia="DengXian"/>
        </w:rPr>
        <w:t>SRB1;</w:t>
      </w:r>
      <w:proofErr w:type="gramEnd"/>
    </w:p>
    <w:p w14:paraId="4CE85C73" w14:textId="77777777" w:rsidR="00396B64" w:rsidRPr="006D0C02" w:rsidRDefault="00396B64" w:rsidP="00396B64">
      <w:pPr>
        <w:pStyle w:val="B2"/>
      </w:pPr>
      <w:r w:rsidRPr="006D0C02">
        <w:t>2&gt;</w:t>
      </w:r>
      <w:r w:rsidRPr="006D0C02">
        <w:tab/>
        <w:t xml:space="preserve">apply the default PDCP configuration as defined in 9.2.1 for </w:t>
      </w:r>
      <w:proofErr w:type="gramStart"/>
      <w:r w:rsidRPr="006D0C02">
        <w:t>SRB1;</w:t>
      </w:r>
      <w:proofErr w:type="gramEnd"/>
    </w:p>
    <w:p w14:paraId="092F946D" w14:textId="77777777" w:rsidR="00396B64" w:rsidRPr="006D0C02" w:rsidRDefault="00396B64" w:rsidP="00396B64">
      <w:pPr>
        <w:pStyle w:val="B2"/>
      </w:pPr>
      <w:r w:rsidRPr="006D0C02">
        <w:rPr>
          <w:rFonts w:eastAsia="DengXian"/>
        </w:rPr>
        <w:t>2&gt;</w:t>
      </w:r>
      <w:r w:rsidRPr="006D0C02">
        <w:rPr>
          <w:rFonts w:eastAsia="DengXian"/>
        </w:rPr>
        <w:tab/>
        <w:t xml:space="preserve">apply the default configuration of SRAP as defined in 9.2.5 for </w:t>
      </w:r>
      <w:proofErr w:type="gramStart"/>
      <w:r w:rsidRPr="006D0C02">
        <w:rPr>
          <w:rFonts w:eastAsia="DengXian"/>
        </w:rPr>
        <w:t>SRB1;</w:t>
      </w:r>
      <w:proofErr w:type="gramEnd"/>
    </w:p>
    <w:p w14:paraId="015DDB9D" w14:textId="77777777" w:rsidR="00396B64" w:rsidRPr="006D0C02" w:rsidRDefault="00396B64" w:rsidP="00396B64">
      <w:pPr>
        <w:pStyle w:val="B1"/>
      </w:pPr>
      <w:r w:rsidRPr="006D0C02">
        <w:t>1&gt;</w:t>
      </w:r>
      <w:r w:rsidRPr="006D0C02">
        <w:tab/>
        <w:t>else:</w:t>
      </w:r>
    </w:p>
    <w:p w14:paraId="08BECA7D" w14:textId="77777777" w:rsidR="00396B64" w:rsidRPr="006D0C02" w:rsidRDefault="00396B64" w:rsidP="00396B64">
      <w:pPr>
        <w:pStyle w:val="B2"/>
      </w:pPr>
      <w:r w:rsidRPr="006D0C02">
        <w:t>2&gt;</w:t>
      </w:r>
      <w:r w:rsidRPr="006D0C02">
        <w:tab/>
        <w:t xml:space="preserve">apply the default L1 parameter values as specified in corresponding physical layer specifications, except for the parameters for which values are provided in </w:t>
      </w:r>
      <w:proofErr w:type="gramStart"/>
      <w:r w:rsidRPr="006D0C02">
        <w:rPr>
          <w:i/>
        </w:rPr>
        <w:t>SIB1</w:t>
      </w:r>
      <w:r w:rsidRPr="006D0C02">
        <w:t>;</w:t>
      </w:r>
      <w:proofErr w:type="gramEnd"/>
    </w:p>
    <w:p w14:paraId="1A6AD696" w14:textId="77777777" w:rsidR="00396B64" w:rsidRPr="006D0C02" w:rsidRDefault="00396B64" w:rsidP="00396B64">
      <w:pPr>
        <w:pStyle w:val="B2"/>
      </w:pPr>
      <w:r w:rsidRPr="006D0C02">
        <w:t>2&gt;</w:t>
      </w:r>
      <w:r w:rsidRPr="006D0C02">
        <w:tab/>
        <w:t xml:space="preserve">apply the default SRB1 configuration as specified in </w:t>
      </w:r>
      <w:proofErr w:type="gramStart"/>
      <w:r w:rsidRPr="006D0C02">
        <w:t>9.2.1;</w:t>
      </w:r>
      <w:proofErr w:type="gramEnd"/>
    </w:p>
    <w:p w14:paraId="0FB6E7D0" w14:textId="77777777" w:rsidR="00396B64" w:rsidRPr="006D0C02" w:rsidRDefault="00396B64" w:rsidP="00396B64">
      <w:pPr>
        <w:pStyle w:val="B2"/>
      </w:pPr>
      <w:r w:rsidRPr="006D0C02">
        <w:t>2&gt;</w:t>
      </w:r>
      <w:r w:rsidRPr="006D0C02">
        <w:tab/>
        <w:t xml:space="preserve">apply the default MAC Cell Group configuration as specified in </w:t>
      </w:r>
      <w:proofErr w:type="gramStart"/>
      <w:r w:rsidRPr="006D0C02">
        <w:t>9.2.2;</w:t>
      </w:r>
      <w:proofErr w:type="gramEnd"/>
    </w:p>
    <w:p w14:paraId="76E7D1F1" w14:textId="77777777" w:rsidR="00396B64" w:rsidRPr="006D0C02" w:rsidRDefault="00396B64" w:rsidP="00396B64">
      <w:pPr>
        <w:pStyle w:val="B1"/>
      </w:pPr>
      <w:r w:rsidRPr="006D0C02">
        <w:t>1&gt;</w:t>
      </w:r>
      <w:r w:rsidRPr="006D0C02">
        <w:tab/>
        <w:t xml:space="preserve">release </w:t>
      </w:r>
      <w:proofErr w:type="spellStart"/>
      <w:r w:rsidRPr="006D0C02">
        <w:rPr>
          <w:i/>
        </w:rPr>
        <w:t>delayBudgetReportingConfig</w:t>
      </w:r>
      <w:proofErr w:type="spellEnd"/>
      <w:r w:rsidRPr="006D0C02">
        <w:rPr>
          <w:i/>
        </w:rPr>
        <w:t xml:space="preserve"> </w:t>
      </w:r>
      <w:r w:rsidRPr="006D0C02">
        <w:t xml:space="preserve">from the UE Inactive AS context, if </w:t>
      </w:r>
      <w:proofErr w:type="gramStart"/>
      <w:r w:rsidRPr="006D0C02">
        <w:t>stored;</w:t>
      </w:r>
      <w:proofErr w:type="gramEnd"/>
    </w:p>
    <w:p w14:paraId="366DF5A9" w14:textId="77777777" w:rsidR="00396B64" w:rsidRPr="006D0C02" w:rsidRDefault="00396B64" w:rsidP="00396B64">
      <w:pPr>
        <w:pStyle w:val="B1"/>
      </w:pPr>
      <w:r w:rsidRPr="006D0C02">
        <w:t>1&gt;</w:t>
      </w:r>
      <w:r w:rsidRPr="006D0C02">
        <w:tab/>
        <w:t xml:space="preserve">stop timer T342, if </w:t>
      </w:r>
      <w:proofErr w:type="gramStart"/>
      <w:r w:rsidRPr="006D0C02">
        <w:t>running;</w:t>
      </w:r>
      <w:proofErr w:type="gramEnd"/>
    </w:p>
    <w:p w14:paraId="3376343B" w14:textId="77777777" w:rsidR="00396B64" w:rsidRPr="006D0C02" w:rsidRDefault="00396B64" w:rsidP="00396B64">
      <w:pPr>
        <w:pStyle w:val="B1"/>
      </w:pPr>
      <w:r w:rsidRPr="006D0C02">
        <w:t>1&gt;</w:t>
      </w:r>
      <w:r w:rsidRPr="006D0C02">
        <w:tab/>
        <w:t xml:space="preserve">release </w:t>
      </w:r>
      <w:proofErr w:type="spellStart"/>
      <w:r w:rsidRPr="006D0C02">
        <w:rPr>
          <w:i/>
        </w:rPr>
        <w:t>overheatingAssistanceConfig</w:t>
      </w:r>
      <w:proofErr w:type="spellEnd"/>
      <w:r w:rsidRPr="006D0C02">
        <w:rPr>
          <w:i/>
        </w:rPr>
        <w:t xml:space="preserve"> </w:t>
      </w:r>
      <w:r w:rsidRPr="006D0C02">
        <w:t xml:space="preserve">from the UE Inactive AS context, if </w:t>
      </w:r>
      <w:proofErr w:type="gramStart"/>
      <w:r w:rsidRPr="006D0C02">
        <w:t>stored;</w:t>
      </w:r>
      <w:proofErr w:type="gramEnd"/>
    </w:p>
    <w:p w14:paraId="58BE7B1F" w14:textId="77777777" w:rsidR="00396B64" w:rsidRPr="006D0C02" w:rsidRDefault="00396B64" w:rsidP="00396B64">
      <w:pPr>
        <w:pStyle w:val="B1"/>
      </w:pPr>
      <w:r w:rsidRPr="006D0C02">
        <w:t>1&gt;</w:t>
      </w:r>
      <w:r w:rsidRPr="006D0C02">
        <w:tab/>
        <w:t xml:space="preserve">stop timer T345, if </w:t>
      </w:r>
      <w:proofErr w:type="gramStart"/>
      <w:r w:rsidRPr="006D0C02">
        <w:t>running;</w:t>
      </w:r>
      <w:proofErr w:type="gramEnd"/>
    </w:p>
    <w:p w14:paraId="1E863D3D" w14:textId="77777777" w:rsidR="00396B64" w:rsidRPr="006D0C02" w:rsidRDefault="00396B64" w:rsidP="00396B64">
      <w:pPr>
        <w:pStyle w:val="B1"/>
      </w:pPr>
      <w:r w:rsidRPr="006D0C02">
        <w:t>1&gt;</w:t>
      </w:r>
      <w:r w:rsidRPr="006D0C02">
        <w:tab/>
        <w:t xml:space="preserve">release </w:t>
      </w:r>
      <w:proofErr w:type="spellStart"/>
      <w:r w:rsidRPr="006D0C02">
        <w:rPr>
          <w:i/>
        </w:rPr>
        <w:t>idc-AssistanceConfig</w:t>
      </w:r>
      <w:proofErr w:type="spellEnd"/>
      <w:r w:rsidRPr="006D0C02">
        <w:rPr>
          <w:i/>
        </w:rPr>
        <w:t xml:space="preserve"> </w:t>
      </w:r>
      <w:r w:rsidRPr="006D0C02">
        <w:t xml:space="preserve">from the UE Inactive AS context, if </w:t>
      </w:r>
      <w:proofErr w:type="gramStart"/>
      <w:r w:rsidRPr="006D0C02">
        <w:t>stored;</w:t>
      </w:r>
      <w:proofErr w:type="gramEnd"/>
    </w:p>
    <w:p w14:paraId="1EE812FF" w14:textId="77777777" w:rsidR="00396B64" w:rsidRPr="006D0C02" w:rsidRDefault="00396B64" w:rsidP="00396B64">
      <w:pPr>
        <w:pStyle w:val="B1"/>
      </w:pPr>
      <w:r w:rsidRPr="006D0C02">
        <w:t>1&gt;</w:t>
      </w:r>
      <w:r w:rsidRPr="006D0C02">
        <w:tab/>
        <w:t xml:space="preserve">release </w:t>
      </w:r>
      <w:proofErr w:type="spellStart"/>
      <w:r w:rsidRPr="006D0C02">
        <w:rPr>
          <w:i/>
        </w:rPr>
        <w:t>drx-PreferenceConfig</w:t>
      </w:r>
      <w:proofErr w:type="spellEnd"/>
      <w:r w:rsidRPr="006D0C02">
        <w:t xml:space="preserve"> for all configured cell groups from the UE Inactive AS context, if </w:t>
      </w:r>
      <w:proofErr w:type="gramStart"/>
      <w:r w:rsidRPr="006D0C02">
        <w:t>stored;</w:t>
      </w:r>
      <w:proofErr w:type="gramEnd"/>
    </w:p>
    <w:p w14:paraId="482D7F34" w14:textId="77777777" w:rsidR="00396B64" w:rsidRPr="006D0C02" w:rsidRDefault="00396B64" w:rsidP="00396B64">
      <w:pPr>
        <w:pStyle w:val="B1"/>
      </w:pPr>
      <w:r w:rsidRPr="006D0C02">
        <w:t>1&gt;</w:t>
      </w:r>
      <w:r w:rsidRPr="006D0C02">
        <w:tab/>
        <w:t xml:space="preserve">stop all instances of timer T346a, if </w:t>
      </w:r>
      <w:proofErr w:type="gramStart"/>
      <w:r w:rsidRPr="006D0C02">
        <w:t>running;</w:t>
      </w:r>
      <w:proofErr w:type="gramEnd"/>
    </w:p>
    <w:p w14:paraId="1475BB12" w14:textId="77777777" w:rsidR="00396B64" w:rsidRPr="006D0C02" w:rsidRDefault="00396B64" w:rsidP="00396B64">
      <w:pPr>
        <w:pStyle w:val="B1"/>
      </w:pPr>
      <w:r w:rsidRPr="006D0C02">
        <w:lastRenderedPageBreak/>
        <w:t>1&gt;</w:t>
      </w:r>
      <w:r w:rsidRPr="006D0C02">
        <w:tab/>
        <w:t xml:space="preserve">release </w:t>
      </w:r>
      <w:proofErr w:type="spellStart"/>
      <w:r w:rsidRPr="006D0C02">
        <w:rPr>
          <w:i/>
        </w:rPr>
        <w:t>maxBW-PreferenceConfig</w:t>
      </w:r>
      <w:proofErr w:type="spellEnd"/>
      <w:r w:rsidRPr="006D0C02">
        <w:t xml:space="preserve"> and </w:t>
      </w:r>
      <w:r w:rsidRPr="006D0C02">
        <w:rPr>
          <w:i/>
        </w:rPr>
        <w:t>maxBW-PreferenceConfigFR2-2</w:t>
      </w:r>
      <w:r w:rsidRPr="006D0C02">
        <w:t xml:space="preserve"> for all configured cell groups from the UE Inactive AS context, if </w:t>
      </w:r>
      <w:proofErr w:type="gramStart"/>
      <w:r w:rsidRPr="006D0C02">
        <w:t>stored;</w:t>
      </w:r>
      <w:proofErr w:type="gramEnd"/>
    </w:p>
    <w:p w14:paraId="03965877" w14:textId="77777777" w:rsidR="00396B64" w:rsidRPr="006D0C02" w:rsidRDefault="00396B64" w:rsidP="00396B64">
      <w:pPr>
        <w:pStyle w:val="B1"/>
      </w:pPr>
      <w:r w:rsidRPr="006D0C02">
        <w:t>1&gt;</w:t>
      </w:r>
      <w:r w:rsidRPr="006D0C02">
        <w:tab/>
        <w:t xml:space="preserve">stop all instances of timer T346b, if </w:t>
      </w:r>
      <w:proofErr w:type="gramStart"/>
      <w:r w:rsidRPr="006D0C02">
        <w:t>running;</w:t>
      </w:r>
      <w:proofErr w:type="gramEnd"/>
    </w:p>
    <w:p w14:paraId="39CC862D" w14:textId="77777777" w:rsidR="00396B64" w:rsidRPr="006D0C02" w:rsidRDefault="00396B64" w:rsidP="00396B64">
      <w:pPr>
        <w:pStyle w:val="B1"/>
      </w:pPr>
      <w:r w:rsidRPr="006D0C02">
        <w:t>1&gt;</w:t>
      </w:r>
      <w:r w:rsidRPr="006D0C02">
        <w:tab/>
        <w:t xml:space="preserve">release </w:t>
      </w:r>
      <w:proofErr w:type="spellStart"/>
      <w:r w:rsidRPr="006D0C02">
        <w:rPr>
          <w:i/>
        </w:rPr>
        <w:t>maxCC-PreferenceConfig</w:t>
      </w:r>
      <w:proofErr w:type="spellEnd"/>
      <w:r w:rsidRPr="006D0C02">
        <w:t xml:space="preserve"> for all configured cell groups from the UE Inactive AS context, if </w:t>
      </w:r>
      <w:proofErr w:type="gramStart"/>
      <w:r w:rsidRPr="006D0C02">
        <w:t>stored;</w:t>
      </w:r>
      <w:proofErr w:type="gramEnd"/>
    </w:p>
    <w:p w14:paraId="764447FB" w14:textId="77777777" w:rsidR="00396B64" w:rsidRPr="006D0C02" w:rsidRDefault="00396B64" w:rsidP="00396B64">
      <w:pPr>
        <w:pStyle w:val="B1"/>
      </w:pPr>
      <w:r w:rsidRPr="006D0C02">
        <w:t>1&gt;</w:t>
      </w:r>
      <w:r w:rsidRPr="006D0C02">
        <w:tab/>
        <w:t xml:space="preserve">stop all instances of timer T346c, if </w:t>
      </w:r>
      <w:proofErr w:type="gramStart"/>
      <w:r w:rsidRPr="006D0C02">
        <w:t>running;</w:t>
      </w:r>
      <w:proofErr w:type="gramEnd"/>
    </w:p>
    <w:p w14:paraId="348A6E02" w14:textId="77777777" w:rsidR="00396B64" w:rsidRPr="006D0C02" w:rsidRDefault="00396B64" w:rsidP="00396B64">
      <w:pPr>
        <w:pStyle w:val="B1"/>
      </w:pPr>
      <w:r w:rsidRPr="006D0C02">
        <w:t>1&gt;</w:t>
      </w:r>
      <w:r w:rsidRPr="006D0C02">
        <w:tab/>
        <w:t xml:space="preserve">release </w:t>
      </w:r>
      <w:proofErr w:type="spellStart"/>
      <w:r w:rsidRPr="006D0C02">
        <w:rPr>
          <w:i/>
        </w:rPr>
        <w:t>maxMIMO-LayerPreferenceConfig</w:t>
      </w:r>
      <w:proofErr w:type="spellEnd"/>
      <w:r w:rsidRPr="006D0C02">
        <w:t xml:space="preserve"> and </w:t>
      </w:r>
      <w:r w:rsidRPr="006D0C02">
        <w:rPr>
          <w:i/>
        </w:rPr>
        <w:t xml:space="preserve">maxMIMO-LayerPreferenceConfigFR2-2 </w:t>
      </w:r>
      <w:r w:rsidRPr="006D0C02">
        <w:t xml:space="preserve">for all configured cell groups from the UE Inactive AS context, if </w:t>
      </w:r>
      <w:proofErr w:type="gramStart"/>
      <w:r w:rsidRPr="006D0C02">
        <w:t>stored;</w:t>
      </w:r>
      <w:proofErr w:type="gramEnd"/>
    </w:p>
    <w:p w14:paraId="3DAB0616" w14:textId="77777777" w:rsidR="00396B64" w:rsidRPr="006D0C02" w:rsidRDefault="00396B64" w:rsidP="00396B64">
      <w:pPr>
        <w:pStyle w:val="B1"/>
      </w:pPr>
      <w:r w:rsidRPr="006D0C02">
        <w:t>1&gt;</w:t>
      </w:r>
      <w:r w:rsidRPr="006D0C02">
        <w:tab/>
        <w:t xml:space="preserve">stop all instances of timer T346d, if </w:t>
      </w:r>
      <w:proofErr w:type="gramStart"/>
      <w:r w:rsidRPr="006D0C02">
        <w:t>running;</w:t>
      </w:r>
      <w:proofErr w:type="gramEnd"/>
    </w:p>
    <w:p w14:paraId="65155F25" w14:textId="77777777" w:rsidR="00396B64" w:rsidRPr="006D0C02" w:rsidRDefault="00396B64" w:rsidP="00396B64">
      <w:pPr>
        <w:pStyle w:val="B1"/>
      </w:pPr>
      <w:r w:rsidRPr="006D0C02">
        <w:t>1&gt;</w:t>
      </w:r>
      <w:r w:rsidRPr="006D0C02">
        <w:tab/>
        <w:t xml:space="preserve">release </w:t>
      </w:r>
      <w:proofErr w:type="spellStart"/>
      <w:r w:rsidRPr="006D0C02">
        <w:rPr>
          <w:i/>
        </w:rPr>
        <w:t>minSchedulingOffsetPreferenceConfig</w:t>
      </w:r>
      <w:proofErr w:type="spellEnd"/>
      <w:r w:rsidRPr="006D0C02">
        <w:t xml:space="preserve"> and </w:t>
      </w:r>
      <w:proofErr w:type="spellStart"/>
      <w:r w:rsidRPr="006D0C02">
        <w:rPr>
          <w:i/>
        </w:rPr>
        <w:t>minSchedulingOffsetPreferenceConfigExt</w:t>
      </w:r>
      <w:proofErr w:type="spellEnd"/>
      <w:r w:rsidRPr="006D0C02">
        <w:t xml:space="preserve"> for all configured cell groups from the UE Inactive AS context, if </w:t>
      </w:r>
      <w:proofErr w:type="gramStart"/>
      <w:r w:rsidRPr="006D0C02">
        <w:t>stored;</w:t>
      </w:r>
      <w:proofErr w:type="gramEnd"/>
    </w:p>
    <w:p w14:paraId="7FEFF085" w14:textId="77777777" w:rsidR="00396B64" w:rsidRPr="006D0C02" w:rsidRDefault="00396B64" w:rsidP="00396B64">
      <w:pPr>
        <w:pStyle w:val="B1"/>
      </w:pPr>
      <w:r w:rsidRPr="006D0C02">
        <w:t>1&gt;</w:t>
      </w:r>
      <w:r w:rsidRPr="006D0C02">
        <w:tab/>
        <w:t xml:space="preserve">stop all instances of timer T346e, if </w:t>
      </w:r>
      <w:proofErr w:type="gramStart"/>
      <w:r w:rsidRPr="006D0C02">
        <w:t>running;</w:t>
      </w:r>
      <w:proofErr w:type="gramEnd"/>
    </w:p>
    <w:p w14:paraId="32EB159A" w14:textId="77777777" w:rsidR="00396B64" w:rsidRPr="006D0C02" w:rsidRDefault="00396B64" w:rsidP="00396B64">
      <w:pPr>
        <w:pStyle w:val="B1"/>
      </w:pPr>
      <w:r w:rsidRPr="006D0C02">
        <w:t>1&gt;</w:t>
      </w:r>
      <w:r w:rsidRPr="006D0C02">
        <w:tab/>
        <w:t xml:space="preserve">release </w:t>
      </w:r>
      <w:proofErr w:type="spellStart"/>
      <w:r w:rsidRPr="006D0C02">
        <w:rPr>
          <w:rFonts w:eastAsia="DengXian"/>
          <w:i/>
          <w:iCs/>
        </w:rPr>
        <w:t>rlm-Relaxation</w:t>
      </w:r>
      <w:r w:rsidRPr="006D0C02">
        <w:rPr>
          <w:i/>
          <w:iCs/>
        </w:rPr>
        <w:t>ReportingConfig</w:t>
      </w:r>
      <w:proofErr w:type="spellEnd"/>
      <w:r w:rsidRPr="006D0C02">
        <w:t xml:space="preserve"> for all configured cell groups from the UE Inactive AS context, if </w:t>
      </w:r>
      <w:proofErr w:type="gramStart"/>
      <w:r w:rsidRPr="006D0C02">
        <w:t>stored;</w:t>
      </w:r>
      <w:proofErr w:type="gramEnd"/>
    </w:p>
    <w:p w14:paraId="7FA89560" w14:textId="77777777" w:rsidR="00396B64" w:rsidRPr="006D0C02" w:rsidRDefault="00396B64" w:rsidP="00396B64">
      <w:pPr>
        <w:pStyle w:val="B1"/>
      </w:pPr>
      <w:r w:rsidRPr="006D0C02">
        <w:t>1&gt;</w:t>
      </w:r>
      <w:r w:rsidRPr="006D0C02">
        <w:tab/>
        <w:t xml:space="preserve">stop all instances of timer T346j, if </w:t>
      </w:r>
      <w:proofErr w:type="gramStart"/>
      <w:r w:rsidRPr="006D0C02">
        <w:t>running;</w:t>
      </w:r>
      <w:proofErr w:type="gramEnd"/>
    </w:p>
    <w:p w14:paraId="01777B51" w14:textId="77777777" w:rsidR="00396B64" w:rsidRPr="006D0C02" w:rsidRDefault="00396B64" w:rsidP="00396B64">
      <w:pPr>
        <w:pStyle w:val="B1"/>
      </w:pPr>
      <w:r w:rsidRPr="006D0C02">
        <w:t>1&gt;</w:t>
      </w:r>
      <w:r w:rsidRPr="006D0C02">
        <w:tab/>
        <w:t xml:space="preserve">release </w:t>
      </w:r>
      <w:r w:rsidRPr="006D0C02">
        <w:rPr>
          <w:rFonts w:eastAsia="DengXian"/>
          <w:i/>
          <w:iCs/>
        </w:rPr>
        <w:t>bfd-</w:t>
      </w:r>
      <w:proofErr w:type="spellStart"/>
      <w:r w:rsidRPr="006D0C02">
        <w:rPr>
          <w:rFonts w:eastAsia="DengXian"/>
          <w:i/>
          <w:iCs/>
        </w:rPr>
        <w:t>Relaxation</w:t>
      </w:r>
      <w:r w:rsidRPr="006D0C02">
        <w:rPr>
          <w:i/>
          <w:iCs/>
        </w:rPr>
        <w:t>ReportingConfig</w:t>
      </w:r>
      <w:proofErr w:type="spellEnd"/>
      <w:r w:rsidRPr="006D0C02">
        <w:t xml:space="preserve"> for all configured cell groups from the UE Inactive AS context, if </w:t>
      </w:r>
      <w:proofErr w:type="gramStart"/>
      <w:r w:rsidRPr="006D0C02">
        <w:t>stored;</w:t>
      </w:r>
      <w:proofErr w:type="gramEnd"/>
    </w:p>
    <w:p w14:paraId="5FC27438" w14:textId="77777777" w:rsidR="00396B64" w:rsidRPr="006D0C02" w:rsidRDefault="00396B64" w:rsidP="00396B64">
      <w:pPr>
        <w:pStyle w:val="B1"/>
      </w:pPr>
      <w:r w:rsidRPr="006D0C02">
        <w:t>1&gt;</w:t>
      </w:r>
      <w:r w:rsidRPr="006D0C02">
        <w:tab/>
        <w:t xml:space="preserve">stop all instances of timer T346k, if </w:t>
      </w:r>
      <w:proofErr w:type="gramStart"/>
      <w:r w:rsidRPr="006D0C02">
        <w:t>running;</w:t>
      </w:r>
      <w:proofErr w:type="gramEnd"/>
    </w:p>
    <w:p w14:paraId="41F15F1D" w14:textId="77777777" w:rsidR="00396B64" w:rsidRPr="006D0C02" w:rsidRDefault="00396B64" w:rsidP="00396B64">
      <w:pPr>
        <w:pStyle w:val="B1"/>
      </w:pPr>
      <w:r w:rsidRPr="006D0C02">
        <w:t>1&gt;</w:t>
      </w:r>
      <w:r w:rsidRPr="006D0C02">
        <w:tab/>
        <w:t xml:space="preserve">release </w:t>
      </w:r>
      <w:proofErr w:type="spellStart"/>
      <w:r w:rsidRPr="006D0C02">
        <w:rPr>
          <w:i/>
        </w:rPr>
        <w:t>releasePreferenceConfig</w:t>
      </w:r>
      <w:proofErr w:type="spellEnd"/>
      <w:r w:rsidRPr="006D0C02">
        <w:t xml:space="preserve"> from the UE Inactive AS context, if </w:t>
      </w:r>
      <w:proofErr w:type="gramStart"/>
      <w:r w:rsidRPr="006D0C02">
        <w:t>stored;</w:t>
      </w:r>
      <w:proofErr w:type="gramEnd"/>
    </w:p>
    <w:p w14:paraId="63DAA783" w14:textId="77777777" w:rsidR="00396B64" w:rsidRPr="006D0C02" w:rsidRDefault="00396B64" w:rsidP="00396B64">
      <w:pPr>
        <w:pStyle w:val="B1"/>
      </w:pPr>
      <w:r w:rsidRPr="006D0C02">
        <w:t>1&gt;</w:t>
      </w:r>
      <w:r w:rsidRPr="006D0C02">
        <w:tab/>
        <w:t xml:space="preserve">release </w:t>
      </w:r>
      <w:proofErr w:type="spellStart"/>
      <w:r w:rsidRPr="006D0C02">
        <w:rPr>
          <w:i/>
        </w:rPr>
        <w:t>wlanNameList</w:t>
      </w:r>
      <w:proofErr w:type="spellEnd"/>
      <w:r w:rsidRPr="006D0C02">
        <w:t xml:space="preserve"> from the UE Inactive AS context, if </w:t>
      </w:r>
      <w:proofErr w:type="gramStart"/>
      <w:r w:rsidRPr="006D0C02">
        <w:t>stored;</w:t>
      </w:r>
      <w:proofErr w:type="gramEnd"/>
    </w:p>
    <w:p w14:paraId="56592D79" w14:textId="77777777" w:rsidR="00396B64" w:rsidRPr="006D0C02" w:rsidRDefault="00396B64" w:rsidP="00396B64">
      <w:pPr>
        <w:pStyle w:val="B1"/>
      </w:pPr>
      <w:r w:rsidRPr="006D0C02">
        <w:t>1&gt;</w:t>
      </w:r>
      <w:r w:rsidRPr="006D0C02">
        <w:tab/>
        <w:t xml:space="preserve">release </w:t>
      </w:r>
      <w:proofErr w:type="spellStart"/>
      <w:r w:rsidRPr="006D0C02">
        <w:rPr>
          <w:i/>
        </w:rPr>
        <w:t>btNameList</w:t>
      </w:r>
      <w:proofErr w:type="spellEnd"/>
      <w:r w:rsidRPr="006D0C02">
        <w:t xml:space="preserve"> from the UE Inactive AS context, if </w:t>
      </w:r>
      <w:proofErr w:type="gramStart"/>
      <w:r w:rsidRPr="006D0C02">
        <w:t>stored;</w:t>
      </w:r>
      <w:proofErr w:type="gramEnd"/>
    </w:p>
    <w:p w14:paraId="36324F7A" w14:textId="77777777" w:rsidR="00396B64" w:rsidRPr="006D0C02" w:rsidRDefault="00396B64" w:rsidP="00396B64">
      <w:pPr>
        <w:pStyle w:val="B1"/>
      </w:pPr>
      <w:r w:rsidRPr="006D0C02">
        <w:t>1&gt;</w:t>
      </w:r>
      <w:r w:rsidRPr="006D0C02">
        <w:tab/>
        <w:t xml:space="preserve">release </w:t>
      </w:r>
      <w:proofErr w:type="spellStart"/>
      <w:r w:rsidRPr="006D0C02">
        <w:rPr>
          <w:i/>
        </w:rPr>
        <w:t>sensorNameList</w:t>
      </w:r>
      <w:proofErr w:type="spellEnd"/>
      <w:r w:rsidRPr="006D0C02">
        <w:t xml:space="preserve"> from the UE Inactive AS context, if </w:t>
      </w:r>
      <w:proofErr w:type="gramStart"/>
      <w:r w:rsidRPr="006D0C02">
        <w:t>stored;</w:t>
      </w:r>
      <w:proofErr w:type="gramEnd"/>
    </w:p>
    <w:p w14:paraId="431FD0F7" w14:textId="77777777" w:rsidR="00396B64" w:rsidRPr="006D0C02" w:rsidRDefault="00396B64" w:rsidP="00396B64">
      <w:pPr>
        <w:pStyle w:val="B1"/>
      </w:pPr>
      <w:r w:rsidRPr="006D0C02">
        <w:t>1&gt;</w:t>
      </w:r>
      <w:r w:rsidRPr="006D0C02">
        <w:tab/>
        <w:t xml:space="preserve">release </w:t>
      </w:r>
      <w:bookmarkStart w:id="19" w:name="OLE_LINK9"/>
      <w:bookmarkStart w:id="20" w:name="OLE_LINK10"/>
      <w:proofErr w:type="spellStart"/>
      <w:r w:rsidRPr="006D0C02">
        <w:rPr>
          <w:i/>
        </w:rPr>
        <w:t>obtainCommonLocation</w:t>
      </w:r>
      <w:bookmarkEnd w:id="19"/>
      <w:bookmarkEnd w:id="20"/>
      <w:proofErr w:type="spellEnd"/>
      <w:r w:rsidRPr="006D0C02">
        <w:t xml:space="preserve"> from the UE Inactive AS context, if </w:t>
      </w:r>
      <w:proofErr w:type="gramStart"/>
      <w:r w:rsidRPr="006D0C02">
        <w:t>stored;</w:t>
      </w:r>
      <w:proofErr w:type="gramEnd"/>
    </w:p>
    <w:p w14:paraId="36A05ECF" w14:textId="77777777" w:rsidR="00396B64" w:rsidRPr="006D0C02" w:rsidRDefault="00396B64" w:rsidP="00396B64">
      <w:pPr>
        <w:pStyle w:val="B1"/>
      </w:pPr>
      <w:r w:rsidRPr="006D0C02">
        <w:t>1&gt;</w:t>
      </w:r>
      <w:r w:rsidRPr="006D0C02">
        <w:tab/>
        <w:t xml:space="preserve">stop timer T346f, if </w:t>
      </w:r>
      <w:proofErr w:type="gramStart"/>
      <w:r w:rsidRPr="006D0C02">
        <w:t>running;</w:t>
      </w:r>
      <w:proofErr w:type="gramEnd"/>
    </w:p>
    <w:p w14:paraId="41620530" w14:textId="77777777" w:rsidR="00396B64" w:rsidRPr="006D0C02" w:rsidRDefault="00396B64" w:rsidP="00396B64">
      <w:pPr>
        <w:pStyle w:val="B1"/>
      </w:pPr>
      <w:r w:rsidRPr="006D0C02">
        <w:t>1&gt;</w:t>
      </w:r>
      <w:r w:rsidRPr="006D0C02">
        <w:tab/>
        <w:t xml:space="preserve">stop timer T346i, if </w:t>
      </w:r>
      <w:proofErr w:type="gramStart"/>
      <w:r w:rsidRPr="006D0C02">
        <w:t>running;</w:t>
      </w:r>
      <w:proofErr w:type="gramEnd"/>
    </w:p>
    <w:p w14:paraId="686DE20B" w14:textId="77777777" w:rsidR="00396B64" w:rsidRPr="006D0C02" w:rsidRDefault="00396B64" w:rsidP="00396B64">
      <w:pPr>
        <w:pStyle w:val="B1"/>
      </w:pPr>
      <w:r w:rsidRPr="006D0C02">
        <w:t>1&gt;</w:t>
      </w:r>
      <w:r w:rsidRPr="006D0C02">
        <w:tab/>
        <w:t xml:space="preserve">release </w:t>
      </w:r>
      <w:proofErr w:type="spellStart"/>
      <w:r w:rsidRPr="006D0C02">
        <w:rPr>
          <w:i/>
          <w:iCs/>
        </w:rPr>
        <w:t>referenceTimePreferenceReporting</w:t>
      </w:r>
      <w:proofErr w:type="spellEnd"/>
      <w:r w:rsidRPr="006D0C02">
        <w:t xml:space="preserve"> from the UE Inactive AS context, if </w:t>
      </w:r>
      <w:proofErr w:type="gramStart"/>
      <w:r w:rsidRPr="006D0C02">
        <w:t>stored;</w:t>
      </w:r>
      <w:proofErr w:type="gramEnd"/>
    </w:p>
    <w:p w14:paraId="5A85B781" w14:textId="77777777" w:rsidR="00396B64" w:rsidRPr="006D0C02" w:rsidRDefault="00396B64" w:rsidP="00396B64">
      <w:pPr>
        <w:pStyle w:val="B1"/>
      </w:pPr>
      <w:r w:rsidRPr="006D0C02">
        <w:t>1&gt;</w:t>
      </w:r>
      <w:r w:rsidRPr="006D0C02">
        <w:tab/>
        <w:t xml:space="preserve">release </w:t>
      </w:r>
      <w:proofErr w:type="spellStart"/>
      <w:r w:rsidRPr="006D0C02">
        <w:rPr>
          <w:i/>
          <w:iCs/>
        </w:rPr>
        <w:t>sl-AssistanceConfigNR</w:t>
      </w:r>
      <w:proofErr w:type="spellEnd"/>
      <w:r w:rsidRPr="006D0C02">
        <w:t xml:space="preserve"> from the UE Inactive AS context, if </w:t>
      </w:r>
      <w:proofErr w:type="gramStart"/>
      <w:r w:rsidRPr="006D0C02">
        <w:t>stored;</w:t>
      </w:r>
      <w:proofErr w:type="gramEnd"/>
    </w:p>
    <w:p w14:paraId="56DDC533" w14:textId="77777777" w:rsidR="00396B64" w:rsidRPr="006D0C02" w:rsidRDefault="00396B64" w:rsidP="00396B64">
      <w:pPr>
        <w:pStyle w:val="B1"/>
      </w:pPr>
      <w:r w:rsidRPr="006D0C02">
        <w:t>1&gt;</w:t>
      </w:r>
      <w:r w:rsidRPr="006D0C02">
        <w:tab/>
        <w:t xml:space="preserve">release </w:t>
      </w:r>
      <w:proofErr w:type="spellStart"/>
      <w:r w:rsidRPr="006D0C02">
        <w:rPr>
          <w:bCs/>
          <w:i/>
        </w:rPr>
        <w:t>musim-GapAssistanceConfig</w:t>
      </w:r>
      <w:proofErr w:type="spellEnd"/>
      <w:r w:rsidRPr="006D0C02">
        <w:t xml:space="preserve"> from the UE Inactive AS context, if stored</w:t>
      </w:r>
      <w:r w:rsidRPr="006D0C02">
        <w:rPr>
          <w:rFonts w:eastAsia="SimSun"/>
        </w:rPr>
        <w:t xml:space="preserve"> and </w:t>
      </w:r>
      <w:r w:rsidRPr="006D0C02">
        <w:t xml:space="preserve">stop timer T346h, if </w:t>
      </w:r>
      <w:proofErr w:type="gramStart"/>
      <w:r w:rsidRPr="006D0C02">
        <w:t>running;</w:t>
      </w:r>
      <w:proofErr w:type="gramEnd"/>
    </w:p>
    <w:p w14:paraId="14E3209A" w14:textId="77777777" w:rsidR="00396B64" w:rsidRPr="006D0C02" w:rsidRDefault="00396B64" w:rsidP="00396B64">
      <w:pPr>
        <w:pStyle w:val="B1"/>
        <w:rPr>
          <w:rFonts w:eastAsia="Malgun Gothic"/>
        </w:rPr>
      </w:pPr>
      <w:r w:rsidRPr="006D0C02">
        <w:rPr>
          <w:rFonts w:eastAsia="Malgun Gothic"/>
        </w:rPr>
        <w:t>1&gt;</w:t>
      </w:r>
      <w:r w:rsidRPr="006D0C02">
        <w:rPr>
          <w:rFonts w:eastAsia="Malgun Gothic"/>
        </w:rPr>
        <w:tab/>
        <w:t xml:space="preserve">release </w:t>
      </w:r>
      <w:proofErr w:type="spellStart"/>
      <w:r w:rsidRPr="006D0C02">
        <w:rPr>
          <w:rFonts w:eastAsia="Malgun Gothic"/>
          <w:i/>
        </w:rPr>
        <w:t>musim-GapConfig</w:t>
      </w:r>
      <w:proofErr w:type="spellEnd"/>
      <w:r w:rsidRPr="006D0C02">
        <w:rPr>
          <w:rFonts w:eastAsia="Malgun Gothic"/>
        </w:rPr>
        <w:t xml:space="preserve"> from the UE Inactive AS context, if </w:t>
      </w:r>
      <w:proofErr w:type="gramStart"/>
      <w:r w:rsidRPr="006D0C02">
        <w:rPr>
          <w:rFonts w:eastAsia="Malgun Gothic"/>
        </w:rPr>
        <w:t>stored;</w:t>
      </w:r>
      <w:proofErr w:type="gramEnd"/>
    </w:p>
    <w:p w14:paraId="68667D13" w14:textId="77777777" w:rsidR="00396B64" w:rsidRPr="006D0C02" w:rsidRDefault="00396B64" w:rsidP="00396B64">
      <w:pPr>
        <w:pStyle w:val="B1"/>
      </w:pPr>
      <w:r w:rsidRPr="006D0C02">
        <w:t>1&gt;</w:t>
      </w:r>
      <w:r w:rsidRPr="006D0C02">
        <w:tab/>
        <w:t xml:space="preserve">release </w:t>
      </w:r>
      <w:proofErr w:type="spellStart"/>
      <w:r w:rsidRPr="006D0C02">
        <w:rPr>
          <w:i/>
          <w:iCs/>
        </w:rPr>
        <w:t>musim-GapPriorityAssistanceConfig</w:t>
      </w:r>
      <w:proofErr w:type="spellEnd"/>
      <w:r w:rsidRPr="006D0C02">
        <w:t xml:space="preserve"> from the UE Inactive AS context, if </w:t>
      </w:r>
      <w:proofErr w:type="gramStart"/>
      <w:r w:rsidRPr="006D0C02">
        <w:t>stored;</w:t>
      </w:r>
      <w:proofErr w:type="gramEnd"/>
    </w:p>
    <w:p w14:paraId="3ED92688" w14:textId="77777777" w:rsidR="00396B64" w:rsidRPr="006D0C02" w:rsidRDefault="00396B64" w:rsidP="00396B64">
      <w:pPr>
        <w:pStyle w:val="B1"/>
      </w:pPr>
      <w:r w:rsidRPr="006D0C02">
        <w:t>1&gt;</w:t>
      </w:r>
      <w:r w:rsidRPr="006D0C02">
        <w:tab/>
        <w:t xml:space="preserve">release </w:t>
      </w:r>
      <w:proofErr w:type="spellStart"/>
      <w:r w:rsidRPr="006D0C02">
        <w:rPr>
          <w:bCs/>
          <w:i/>
        </w:rPr>
        <w:t>musim-LeaveAssistanceConfig</w:t>
      </w:r>
      <w:proofErr w:type="spellEnd"/>
      <w:r w:rsidRPr="006D0C02">
        <w:t xml:space="preserve"> from the UE Inactive AS context, if </w:t>
      </w:r>
      <w:proofErr w:type="gramStart"/>
      <w:r w:rsidRPr="006D0C02">
        <w:t>stored;</w:t>
      </w:r>
      <w:proofErr w:type="gramEnd"/>
    </w:p>
    <w:p w14:paraId="2BA80713" w14:textId="77777777" w:rsidR="00396B64" w:rsidRPr="006D0C02" w:rsidRDefault="00396B64" w:rsidP="00396B64">
      <w:pPr>
        <w:pStyle w:val="B1"/>
      </w:pPr>
      <w:r w:rsidRPr="006D0C02">
        <w:t>1&gt;</w:t>
      </w:r>
      <w:r w:rsidRPr="006D0C02">
        <w:tab/>
        <w:t xml:space="preserve">release </w:t>
      </w:r>
      <w:proofErr w:type="spellStart"/>
      <w:r w:rsidRPr="006D0C02">
        <w:rPr>
          <w:i/>
          <w:iCs/>
        </w:rPr>
        <w:t>musim-CapabilityRestrictionConfig</w:t>
      </w:r>
      <w:proofErr w:type="spellEnd"/>
      <w:r w:rsidRPr="006D0C02">
        <w:rPr>
          <w:i/>
          <w:iCs/>
        </w:rPr>
        <w:t xml:space="preserve"> </w:t>
      </w:r>
      <w:r w:rsidRPr="006D0C02">
        <w:t xml:space="preserve">from the UE Inactive AS context, if stored and stop timer T346n, if </w:t>
      </w:r>
      <w:proofErr w:type="gramStart"/>
      <w:r w:rsidRPr="006D0C02">
        <w:t>running;</w:t>
      </w:r>
      <w:proofErr w:type="gramEnd"/>
    </w:p>
    <w:p w14:paraId="68242B4F" w14:textId="77777777" w:rsidR="00396B64" w:rsidRPr="006D0C02" w:rsidRDefault="00396B64" w:rsidP="00396B64">
      <w:pPr>
        <w:pStyle w:val="B1"/>
      </w:pPr>
      <w:r w:rsidRPr="006D0C02">
        <w:t>1&gt;</w:t>
      </w:r>
      <w:r w:rsidRPr="006D0C02">
        <w:tab/>
        <w:t xml:space="preserve">release </w:t>
      </w:r>
      <w:proofErr w:type="spellStart"/>
      <w:r w:rsidRPr="006D0C02">
        <w:rPr>
          <w:i/>
          <w:iCs/>
        </w:rPr>
        <w:t>propDelayDiffReportConfig</w:t>
      </w:r>
      <w:proofErr w:type="spellEnd"/>
      <w:r w:rsidRPr="006D0C02">
        <w:t xml:space="preserve"> from the UE Inactive AS context, if </w:t>
      </w:r>
      <w:proofErr w:type="gramStart"/>
      <w:r w:rsidRPr="006D0C02">
        <w:t>stored;</w:t>
      </w:r>
      <w:proofErr w:type="gramEnd"/>
    </w:p>
    <w:p w14:paraId="4E9E5382" w14:textId="77777777" w:rsidR="00396B64" w:rsidRPr="006D0C02" w:rsidRDefault="00396B64" w:rsidP="00396B64">
      <w:pPr>
        <w:pStyle w:val="B1"/>
      </w:pPr>
      <w:r w:rsidRPr="006D0C02">
        <w:t>1&gt;</w:t>
      </w:r>
      <w:r w:rsidRPr="006D0C02">
        <w:tab/>
        <w:t xml:space="preserve">release </w:t>
      </w:r>
      <w:r w:rsidRPr="006D0C02">
        <w:rPr>
          <w:i/>
          <w:iCs/>
        </w:rPr>
        <w:t>ul-GapFR2-PreferenceConfig</w:t>
      </w:r>
      <w:r w:rsidRPr="006D0C02">
        <w:t xml:space="preserve">, if </w:t>
      </w:r>
      <w:proofErr w:type="gramStart"/>
      <w:r w:rsidRPr="006D0C02">
        <w:t>configured;</w:t>
      </w:r>
      <w:proofErr w:type="gramEnd"/>
    </w:p>
    <w:p w14:paraId="2AF68BF4" w14:textId="77777777" w:rsidR="00396B64" w:rsidRPr="006D0C02" w:rsidRDefault="00396B64" w:rsidP="00396B64">
      <w:pPr>
        <w:pStyle w:val="B1"/>
      </w:pPr>
      <w:r w:rsidRPr="006D0C02">
        <w:t>1&gt;</w:t>
      </w:r>
      <w:r w:rsidRPr="006D0C02">
        <w:tab/>
        <w:t xml:space="preserve">release </w:t>
      </w:r>
      <w:proofErr w:type="spellStart"/>
      <w:r w:rsidRPr="006D0C02">
        <w:rPr>
          <w:i/>
        </w:rPr>
        <w:t>rrm-MeasRelaxationReportingConfig</w:t>
      </w:r>
      <w:proofErr w:type="spellEnd"/>
      <w:r w:rsidRPr="006D0C02">
        <w:t xml:space="preserve"> from the UE Inactive AS context, if </w:t>
      </w:r>
      <w:proofErr w:type="gramStart"/>
      <w:r w:rsidRPr="006D0C02">
        <w:t>stored;</w:t>
      </w:r>
      <w:proofErr w:type="gramEnd"/>
    </w:p>
    <w:p w14:paraId="4F63CE6E" w14:textId="77777777" w:rsidR="00396B64" w:rsidRPr="006D0C02" w:rsidRDefault="00396B64" w:rsidP="00396B64">
      <w:pPr>
        <w:pStyle w:val="B1"/>
      </w:pPr>
      <w:r w:rsidRPr="006D0C02">
        <w:t>1&gt;</w:t>
      </w:r>
      <w:r w:rsidRPr="006D0C02">
        <w:tab/>
        <w:t xml:space="preserve">release </w:t>
      </w:r>
      <w:r w:rsidRPr="006D0C02">
        <w:rPr>
          <w:i/>
        </w:rPr>
        <w:t xml:space="preserve">multiRx-PreferenceReportingConfigFR2 </w:t>
      </w:r>
      <w:r w:rsidRPr="006D0C02">
        <w:t xml:space="preserve">if configured, and stop timer T346m, if </w:t>
      </w:r>
      <w:proofErr w:type="gramStart"/>
      <w:r w:rsidRPr="006D0C02">
        <w:t>running;</w:t>
      </w:r>
      <w:proofErr w:type="gramEnd"/>
    </w:p>
    <w:p w14:paraId="42F3340B" w14:textId="77777777" w:rsidR="00396B64" w:rsidRPr="006D0C02" w:rsidRDefault="00396B64" w:rsidP="00396B64">
      <w:pPr>
        <w:pStyle w:val="B1"/>
        <w:rPr>
          <w:rFonts w:eastAsia="SimSun"/>
        </w:rPr>
      </w:pPr>
      <w:r w:rsidRPr="006D0C02">
        <w:rPr>
          <w:rFonts w:eastAsia="SimSun"/>
        </w:rPr>
        <w:t>1&gt;</w:t>
      </w:r>
      <w:r w:rsidRPr="006D0C02">
        <w:rPr>
          <w:rFonts w:eastAsia="SimSun"/>
        </w:rPr>
        <w:tab/>
        <w:t xml:space="preserve">release </w:t>
      </w:r>
      <w:r w:rsidRPr="006D0C02">
        <w:rPr>
          <w:rFonts w:eastAsia="SimSun"/>
          <w:i/>
        </w:rPr>
        <w:t>aerial-</w:t>
      </w:r>
      <w:proofErr w:type="spellStart"/>
      <w:r w:rsidRPr="006D0C02">
        <w:rPr>
          <w:rFonts w:eastAsia="SimSun"/>
          <w:i/>
        </w:rPr>
        <w:t>FlightPathAvailabilityConfig</w:t>
      </w:r>
      <w:proofErr w:type="spellEnd"/>
      <w:r w:rsidRPr="006D0C02">
        <w:rPr>
          <w:rFonts w:eastAsia="SimSun"/>
        </w:rPr>
        <w:t xml:space="preserve"> from the UE Inactive AS context, if </w:t>
      </w:r>
      <w:proofErr w:type="gramStart"/>
      <w:r w:rsidRPr="006D0C02">
        <w:rPr>
          <w:rFonts w:eastAsia="SimSun"/>
        </w:rPr>
        <w:t>stored;</w:t>
      </w:r>
      <w:proofErr w:type="gramEnd"/>
    </w:p>
    <w:p w14:paraId="07205AEC" w14:textId="77777777" w:rsidR="00396B64" w:rsidRPr="006D0C02" w:rsidRDefault="00396B64" w:rsidP="00396B64">
      <w:pPr>
        <w:pStyle w:val="B1"/>
      </w:pPr>
      <w:r w:rsidRPr="006D0C02">
        <w:t>1&gt;</w:t>
      </w:r>
      <w:r w:rsidRPr="006D0C02">
        <w:tab/>
        <w:t xml:space="preserve">release </w:t>
      </w:r>
      <w:proofErr w:type="spellStart"/>
      <w:r w:rsidRPr="006D0C02">
        <w:rPr>
          <w:i/>
        </w:rPr>
        <w:t>ul-TrafficInfoReportingConfig</w:t>
      </w:r>
      <w:proofErr w:type="spellEnd"/>
      <w:r w:rsidRPr="006D0C02">
        <w:t xml:space="preserve"> from the UE Inactive AS context, if </w:t>
      </w:r>
      <w:proofErr w:type="gramStart"/>
      <w:r w:rsidRPr="006D0C02">
        <w:t>stored;</w:t>
      </w:r>
      <w:proofErr w:type="gramEnd"/>
    </w:p>
    <w:p w14:paraId="7F4CC9CD" w14:textId="77777777" w:rsidR="00396B64" w:rsidRPr="006D0C02" w:rsidRDefault="00396B64" w:rsidP="00396B64">
      <w:pPr>
        <w:pStyle w:val="B1"/>
      </w:pPr>
      <w:r w:rsidRPr="006D0C02">
        <w:lastRenderedPageBreak/>
        <w:t>1&gt;</w:t>
      </w:r>
      <w:r w:rsidRPr="006D0C02">
        <w:tab/>
        <w:t xml:space="preserve">stop </w:t>
      </w:r>
      <w:r w:rsidRPr="006D0C02">
        <w:rPr>
          <w:rFonts w:ascii="TimesNewRomanPSMT" w:eastAsia="TimesNewRomanPSMT" w:hAnsi="TimesNewRomanPSMT" w:cs="TimesNewRomanPSMT"/>
        </w:rPr>
        <w:t>all instances of</w:t>
      </w:r>
      <w:r w:rsidRPr="006D0C02">
        <w:t xml:space="preserve"> timer T346l, if </w:t>
      </w:r>
      <w:proofErr w:type="gramStart"/>
      <w:r w:rsidRPr="006D0C02">
        <w:t>running;</w:t>
      </w:r>
      <w:proofErr w:type="gramEnd"/>
    </w:p>
    <w:p w14:paraId="3FE6B4E9" w14:textId="77777777" w:rsidR="00396B64" w:rsidRPr="006D0C02" w:rsidRDefault="00396B64" w:rsidP="00396B64">
      <w:pPr>
        <w:pStyle w:val="B1"/>
      </w:pPr>
      <w:r w:rsidRPr="006D0C02">
        <w:t>1&gt;</w:t>
      </w:r>
      <w:r w:rsidRPr="006D0C02">
        <w:tab/>
        <w:t>if the UE is acting as L2 U2N Remote UE:</w:t>
      </w:r>
    </w:p>
    <w:p w14:paraId="10B716CE" w14:textId="77777777" w:rsidR="00396B64" w:rsidRPr="006D0C02" w:rsidRDefault="00396B64" w:rsidP="00396B64">
      <w:pPr>
        <w:pStyle w:val="B2"/>
      </w:pPr>
      <w:r w:rsidRPr="006D0C02">
        <w:t>2&gt;</w:t>
      </w:r>
      <w:r w:rsidRPr="006D0C02">
        <w:tab/>
        <w:t xml:space="preserve">apply the specified configuration of </w:t>
      </w:r>
      <w:r w:rsidRPr="006D0C02">
        <w:rPr>
          <w:rFonts w:eastAsia="DengXian"/>
        </w:rPr>
        <w:t xml:space="preserve">SL-RLC0 </w:t>
      </w:r>
      <w:r w:rsidRPr="006D0C02">
        <w:t xml:space="preserve">used for the delivery of RRC message over SRB0 as specified in </w:t>
      </w:r>
      <w:proofErr w:type="gramStart"/>
      <w:r w:rsidRPr="006D0C02">
        <w:t>9.1.1.4;</w:t>
      </w:r>
      <w:proofErr w:type="gramEnd"/>
    </w:p>
    <w:p w14:paraId="5AF28D3D" w14:textId="77777777" w:rsidR="00396B64" w:rsidRPr="006D0C02" w:rsidRDefault="00396B64" w:rsidP="00396B64">
      <w:pPr>
        <w:pStyle w:val="B2"/>
      </w:pPr>
      <w:r w:rsidRPr="006D0C02">
        <w:t>2&gt;</w:t>
      </w:r>
      <w:r w:rsidRPr="006D0C02">
        <w:tab/>
        <w:t xml:space="preserve">apply the SDAP configuration and PDCP configuration as specified in 9.1.1.2 for </w:t>
      </w:r>
      <w:proofErr w:type="gramStart"/>
      <w:r w:rsidRPr="006D0C02">
        <w:t>SRB0;</w:t>
      </w:r>
      <w:proofErr w:type="gramEnd"/>
    </w:p>
    <w:p w14:paraId="2621440A" w14:textId="77777777" w:rsidR="00396B64" w:rsidRPr="006D0C02" w:rsidRDefault="00396B64" w:rsidP="00396B64">
      <w:pPr>
        <w:pStyle w:val="B1"/>
      </w:pPr>
      <w:r w:rsidRPr="006D0C02">
        <w:t>1&gt;</w:t>
      </w:r>
      <w:r w:rsidRPr="006D0C02">
        <w:tab/>
        <w:t>else:</w:t>
      </w:r>
    </w:p>
    <w:p w14:paraId="653BF62B" w14:textId="77777777" w:rsidR="00396B64" w:rsidRPr="006D0C02" w:rsidRDefault="00396B64" w:rsidP="00396B64">
      <w:pPr>
        <w:pStyle w:val="B2"/>
      </w:pPr>
      <w:r w:rsidRPr="006D0C02">
        <w:t>2&gt;</w:t>
      </w:r>
      <w:r w:rsidRPr="006D0C02">
        <w:tab/>
        <w:t xml:space="preserve">apply the CCCH configuration as specified in </w:t>
      </w:r>
      <w:proofErr w:type="gramStart"/>
      <w:r w:rsidRPr="006D0C02">
        <w:t>9.1.1.2;</w:t>
      </w:r>
      <w:proofErr w:type="gramEnd"/>
    </w:p>
    <w:p w14:paraId="485FB4D9" w14:textId="77777777" w:rsidR="00396B64" w:rsidRPr="006D0C02" w:rsidRDefault="00396B64" w:rsidP="00396B64">
      <w:pPr>
        <w:pStyle w:val="B2"/>
      </w:pPr>
      <w:r w:rsidRPr="006D0C02">
        <w:t>2&gt;</w:t>
      </w:r>
      <w:r w:rsidRPr="006D0C02">
        <w:tab/>
        <w:t xml:space="preserve">apply the </w:t>
      </w:r>
      <w:proofErr w:type="spellStart"/>
      <w:r w:rsidRPr="006D0C02">
        <w:rPr>
          <w:i/>
        </w:rPr>
        <w:t>timeAlignmentTimerCommon</w:t>
      </w:r>
      <w:proofErr w:type="spellEnd"/>
      <w:r w:rsidRPr="006D0C02">
        <w:t xml:space="preserve"> included in </w:t>
      </w:r>
      <w:proofErr w:type="gramStart"/>
      <w:r w:rsidRPr="006D0C02">
        <w:rPr>
          <w:i/>
        </w:rPr>
        <w:t>SIB1</w:t>
      </w:r>
      <w:r w:rsidRPr="006D0C02">
        <w:t>;</w:t>
      </w:r>
      <w:proofErr w:type="gramEnd"/>
    </w:p>
    <w:p w14:paraId="1AA9D1E2" w14:textId="77777777" w:rsidR="00396B64" w:rsidRPr="006D0C02" w:rsidRDefault="00396B64" w:rsidP="00396B64">
      <w:pPr>
        <w:pStyle w:val="B1"/>
      </w:pPr>
      <w:r w:rsidRPr="006D0C02">
        <w:t>1&gt;</w:t>
      </w:r>
      <w:r w:rsidRPr="006D0C02">
        <w:tab/>
        <w:t xml:space="preserve">if </w:t>
      </w:r>
      <w:proofErr w:type="spellStart"/>
      <w:r w:rsidRPr="006D0C02">
        <w:rPr>
          <w:i/>
          <w:iCs/>
        </w:rPr>
        <w:t>sdt</w:t>
      </w:r>
      <w:proofErr w:type="spellEnd"/>
      <w:r w:rsidRPr="006D0C02">
        <w:rPr>
          <w:i/>
          <w:iCs/>
        </w:rPr>
        <w:t>-MAC-PHY-CG-Config</w:t>
      </w:r>
      <w:r w:rsidRPr="006D0C02">
        <w:t xml:space="preserve"> is configured:</w:t>
      </w:r>
    </w:p>
    <w:p w14:paraId="7FE597E6" w14:textId="77777777" w:rsidR="00396B64" w:rsidRPr="006D0C02" w:rsidRDefault="00396B64" w:rsidP="00396B64">
      <w:pPr>
        <w:pStyle w:val="B2"/>
      </w:pPr>
      <w:r w:rsidRPr="006D0C02">
        <w:t>2&gt;</w:t>
      </w:r>
      <w:bookmarkStart w:id="21" w:name="_Hlk85564571"/>
      <w:r w:rsidRPr="006D0C02">
        <w:tab/>
        <w:t xml:space="preserve">if the resume procedure is initiated </w:t>
      </w:r>
      <w:bookmarkEnd w:id="21"/>
      <w:r w:rsidRPr="006D0C02">
        <w:t xml:space="preserve">in a cell that is different to the PCell in which the UE received the stored </w:t>
      </w:r>
      <w:proofErr w:type="spellStart"/>
      <w:r w:rsidRPr="006D0C02">
        <w:rPr>
          <w:i/>
          <w:iCs/>
        </w:rPr>
        <w:t>sdt</w:t>
      </w:r>
      <w:proofErr w:type="spellEnd"/>
      <w:r w:rsidRPr="006D0C02">
        <w:rPr>
          <w:i/>
          <w:iCs/>
        </w:rPr>
        <w:t>-MAC-PHY-CG-Config</w:t>
      </w:r>
      <w:r w:rsidRPr="006D0C02">
        <w:t>:</w:t>
      </w:r>
    </w:p>
    <w:p w14:paraId="260159BA" w14:textId="77777777" w:rsidR="00396B64" w:rsidRPr="006D0C02" w:rsidRDefault="00396B64" w:rsidP="00396B64">
      <w:pPr>
        <w:pStyle w:val="B3"/>
      </w:pPr>
      <w:r w:rsidRPr="006D0C02">
        <w:t>3&gt;</w:t>
      </w:r>
      <w:r w:rsidRPr="006D0C02">
        <w:tab/>
        <w:t xml:space="preserve">release the stored </w:t>
      </w:r>
      <w:proofErr w:type="spellStart"/>
      <w:r w:rsidRPr="006D0C02">
        <w:rPr>
          <w:i/>
          <w:iCs/>
        </w:rPr>
        <w:t>sdt</w:t>
      </w:r>
      <w:proofErr w:type="spellEnd"/>
      <w:r w:rsidRPr="006D0C02">
        <w:rPr>
          <w:i/>
          <w:iCs/>
        </w:rPr>
        <w:t>-MAC-PHY-CG-</w:t>
      </w:r>
      <w:proofErr w:type="gramStart"/>
      <w:r w:rsidRPr="006D0C02">
        <w:rPr>
          <w:i/>
          <w:iCs/>
        </w:rPr>
        <w:t>Config</w:t>
      </w:r>
      <w:r w:rsidRPr="006D0C02">
        <w:t>;</w:t>
      </w:r>
      <w:proofErr w:type="gramEnd"/>
    </w:p>
    <w:p w14:paraId="1CDC0220" w14:textId="77777777" w:rsidR="00396B64" w:rsidRPr="006D0C02" w:rsidRDefault="00396B64" w:rsidP="00396B64">
      <w:pPr>
        <w:pStyle w:val="B3"/>
      </w:pPr>
      <w:r w:rsidRPr="006D0C02">
        <w:t>3&gt;</w:t>
      </w:r>
      <w:r w:rsidRPr="006D0C02">
        <w:tab/>
        <w:t xml:space="preserve">instruct the MAC entity to stop the </w:t>
      </w:r>
      <w:r w:rsidRPr="006D0C02">
        <w:rPr>
          <w:i/>
          <w:iCs/>
        </w:rPr>
        <w:t>cg-SDT-</w:t>
      </w:r>
      <w:proofErr w:type="spellStart"/>
      <w:r w:rsidRPr="006D0C02">
        <w:rPr>
          <w:i/>
          <w:iCs/>
        </w:rPr>
        <w:t>TimeAlignmentTimer</w:t>
      </w:r>
      <w:proofErr w:type="spellEnd"/>
      <w:r w:rsidRPr="006D0C02">
        <w:t xml:space="preserve">, if it is </w:t>
      </w:r>
      <w:proofErr w:type="gramStart"/>
      <w:r w:rsidRPr="006D0C02">
        <w:t>running;</w:t>
      </w:r>
      <w:proofErr w:type="gramEnd"/>
    </w:p>
    <w:p w14:paraId="3F4A3907" w14:textId="77777777" w:rsidR="00396B64" w:rsidRPr="006D0C02" w:rsidRDefault="00396B64" w:rsidP="00396B64">
      <w:pPr>
        <w:pStyle w:val="B1"/>
      </w:pPr>
      <w:r w:rsidRPr="006D0C02">
        <w:t>1&gt;</w:t>
      </w:r>
      <w:r w:rsidRPr="006D0C02">
        <w:tab/>
        <w:t xml:space="preserve">if </w:t>
      </w:r>
      <w:proofErr w:type="spellStart"/>
      <w:r w:rsidRPr="006D0C02">
        <w:rPr>
          <w:i/>
          <w:iCs/>
        </w:rPr>
        <w:t>ncd</w:t>
      </w:r>
      <w:proofErr w:type="spellEnd"/>
      <w:r w:rsidRPr="006D0C02">
        <w:rPr>
          <w:i/>
          <w:iCs/>
        </w:rPr>
        <w:t>-SSB-</w:t>
      </w:r>
      <w:proofErr w:type="spellStart"/>
      <w:r w:rsidRPr="006D0C02">
        <w:rPr>
          <w:i/>
          <w:iCs/>
        </w:rPr>
        <w:t>RedCapInitialBWP</w:t>
      </w:r>
      <w:proofErr w:type="spellEnd"/>
      <w:r w:rsidRPr="006D0C02">
        <w:rPr>
          <w:i/>
          <w:iCs/>
        </w:rPr>
        <w:t>-SDT</w:t>
      </w:r>
      <w:r w:rsidRPr="006D0C02">
        <w:t xml:space="preserve"> is configured:</w:t>
      </w:r>
    </w:p>
    <w:p w14:paraId="1D7A8C40" w14:textId="77777777" w:rsidR="00396B64" w:rsidRPr="006D0C02" w:rsidRDefault="00396B64" w:rsidP="00396B64">
      <w:pPr>
        <w:pStyle w:val="B2"/>
      </w:pPr>
      <w:r w:rsidRPr="006D0C02">
        <w:t>2&gt;</w:t>
      </w:r>
      <w:r w:rsidRPr="006D0C02">
        <w:tab/>
        <w:t xml:space="preserve">if the resume procedure is initiated in a cell that is different to the PCell in which the UE received the stored </w:t>
      </w:r>
      <w:proofErr w:type="spellStart"/>
      <w:r w:rsidRPr="006D0C02">
        <w:rPr>
          <w:i/>
          <w:iCs/>
        </w:rPr>
        <w:t>ncd</w:t>
      </w:r>
      <w:proofErr w:type="spellEnd"/>
      <w:r w:rsidRPr="006D0C02">
        <w:rPr>
          <w:i/>
          <w:iCs/>
        </w:rPr>
        <w:t>-SSB-</w:t>
      </w:r>
      <w:proofErr w:type="spellStart"/>
      <w:r w:rsidRPr="006D0C02">
        <w:rPr>
          <w:i/>
          <w:iCs/>
        </w:rPr>
        <w:t>RedCapInitialBWP</w:t>
      </w:r>
      <w:proofErr w:type="spellEnd"/>
      <w:r w:rsidRPr="006D0C02">
        <w:rPr>
          <w:i/>
          <w:iCs/>
        </w:rPr>
        <w:t>-SDT</w:t>
      </w:r>
      <w:r w:rsidRPr="006D0C02">
        <w:t>:</w:t>
      </w:r>
    </w:p>
    <w:p w14:paraId="01632A67" w14:textId="77777777" w:rsidR="00396B64" w:rsidRPr="006D0C02" w:rsidRDefault="00396B64" w:rsidP="00396B64">
      <w:pPr>
        <w:pStyle w:val="B3"/>
      </w:pPr>
      <w:r w:rsidRPr="006D0C02">
        <w:t>3&gt;</w:t>
      </w:r>
      <w:r w:rsidRPr="006D0C02">
        <w:tab/>
        <w:t xml:space="preserve">release the stored </w:t>
      </w:r>
      <w:proofErr w:type="spellStart"/>
      <w:r w:rsidRPr="006D0C02">
        <w:rPr>
          <w:i/>
          <w:iCs/>
        </w:rPr>
        <w:t>ncd</w:t>
      </w:r>
      <w:proofErr w:type="spellEnd"/>
      <w:r w:rsidRPr="006D0C02">
        <w:rPr>
          <w:i/>
          <w:iCs/>
        </w:rPr>
        <w:t>-SSB-</w:t>
      </w:r>
      <w:proofErr w:type="spellStart"/>
      <w:r w:rsidRPr="006D0C02">
        <w:rPr>
          <w:i/>
          <w:iCs/>
        </w:rPr>
        <w:t>RedCapInitialBWP</w:t>
      </w:r>
      <w:proofErr w:type="spellEnd"/>
      <w:r w:rsidRPr="006D0C02">
        <w:rPr>
          <w:i/>
          <w:iCs/>
        </w:rPr>
        <w:t>-</w:t>
      </w:r>
      <w:proofErr w:type="gramStart"/>
      <w:r w:rsidRPr="006D0C02">
        <w:rPr>
          <w:i/>
          <w:iCs/>
        </w:rPr>
        <w:t>SDT;</w:t>
      </w:r>
      <w:proofErr w:type="gramEnd"/>
    </w:p>
    <w:p w14:paraId="545E58E7" w14:textId="77777777" w:rsidR="00396B64" w:rsidRPr="006D0C02" w:rsidRDefault="00396B64" w:rsidP="00396B64">
      <w:pPr>
        <w:pStyle w:val="B1"/>
      </w:pPr>
      <w:r w:rsidRPr="006D0C02">
        <w:t>1&gt;</w:t>
      </w:r>
      <w:r w:rsidRPr="006D0C02">
        <w:tab/>
        <w:t>if conditions for initiating SDT in accordance with 5.3.13.1b are fulfilled:</w:t>
      </w:r>
    </w:p>
    <w:p w14:paraId="42858B8F" w14:textId="77777777" w:rsidR="00396B64" w:rsidRPr="006D0C02" w:rsidRDefault="00396B64" w:rsidP="00396B64">
      <w:pPr>
        <w:pStyle w:val="B2"/>
      </w:pPr>
      <w:r w:rsidRPr="006D0C02">
        <w:t>2&gt;</w:t>
      </w:r>
      <w:r w:rsidRPr="006D0C02">
        <w:tab/>
        <w:t xml:space="preserve">consider the resume procedure is initiated for </w:t>
      </w:r>
      <w:proofErr w:type="gramStart"/>
      <w:r w:rsidRPr="006D0C02">
        <w:t>SDT;</w:t>
      </w:r>
      <w:proofErr w:type="gramEnd"/>
    </w:p>
    <w:p w14:paraId="1847B2A3" w14:textId="77777777" w:rsidR="00396B64" w:rsidRPr="006D0C02" w:rsidRDefault="00396B64" w:rsidP="00396B64">
      <w:pPr>
        <w:pStyle w:val="B2"/>
      </w:pPr>
      <w:r w:rsidRPr="006D0C02">
        <w:t>2&gt;</w:t>
      </w:r>
      <w:r w:rsidRPr="006D0C02">
        <w:tab/>
        <w:t xml:space="preserve">start timer T319a when the lower layers first transmit the CCCH </w:t>
      </w:r>
      <w:proofErr w:type="gramStart"/>
      <w:r w:rsidRPr="006D0C02">
        <w:t>message;</w:t>
      </w:r>
      <w:proofErr w:type="gramEnd"/>
    </w:p>
    <w:p w14:paraId="119CC7D9" w14:textId="77777777" w:rsidR="00396B64" w:rsidRPr="006D0C02" w:rsidRDefault="00396B64" w:rsidP="00396B64">
      <w:pPr>
        <w:pStyle w:val="B2"/>
      </w:pPr>
      <w:r w:rsidRPr="006D0C02">
        <w:t>2&gt;</w:t>
      </w:r>
      <w:r w:rsidRPr="006D0C02">
        <w:tab/>
        <w:t xml:space="preserve">consider SDT procedure is </w:t>
      </w:r>
      <w:proofErr w:type="gramStart"/>
      <w:r w:rsidRPr="006D0C02">
        <w:t>ongoing;</w:t>
      </w:r>
      <w:proofErr w:type="gramEnd"/>
    </w:p>
    <w:p w14:paraId="46AB7EE3" w14:textId="77777777" w:rsidR="00396B64" w:rsidRPr="006D0C02" w:rsidRDefault="00396B64" w:rsidP="00396B64">
      <w:pPr>
        <w:pStyle w:val="B1"/>
      </w:pPr>
      <w:r w:rsidRPr="006D0C02">
        <w:t>1&gt; else:</w:t>
      </w:r>
    </w:p>
    <w:p w14:paraId="3C2FA700" w14:textId="77777777" w:rsidR="00396B64" w:rsidRPr="006D0C02" w:rsidRDefault="00396B64" w:rsidP="00396B64">
      <w:pPr>
        <w:pStyle w:val="B2"/>
      </w:pPr>
      <w:r w:rsidRPr="006D0C02">
        <w:t>2&gt;</w:t>
      </w:r>
      <w:r w:rsidRPr="006D0C02">
        <w:tab/>
        <w:t xml:space="preserve">start timer </w:t>
      </w:r>
      <w:proofErr w:type="gramStart"/>
      <w:r w:rsidRPr="006D0C02">
        <w:t>T319;</w:t>
      </w:r>
      <w:proofErr w:type="gramEnd"/>
    </w:p>
    <w:p w14:paraId="0B26915B" w14:textId="77777777" w:rsidR="00396B64" w:rsidRPr="006D0C02" w:rsidRDefault="00396B64" w:rsidP="00396B64">
      <w:pPr>
        <w:pStyle w:val="B2"/>
      </w:pPr>
      <w:r w:rsidRPr="006D0C02">
        <w:t>2&gt;</w:t>
      </w:r>
      <w:r w:rsidRPr="006D0C02">
        <w:tab/>
        <w:t xml:space="preserve">instruct the MAC entity to stop the </w:t>
      </w:r>
      <w:r w:rsidRPr="006D0C02">
        <w:rPr>
          <w:i/>
          <w:iCs/>
        </w:rPr>
        <w:t>cg</w:t>
      </w:r>
      <w:r w:rsidRPr="006D0C02">
        <w:t>-</w:t>
      </w:r>
      <w:r w:rsidRPr="006D0C02">
        <w:rPr>
          <w:i/>
          <w:iCs/>
        </w:rPr>
        <w:t>SDT</w:t>
      </w:r>
      <w:r w:rsidRPr="006D0C02">
        <w:t>-</w:t>
      </w:r>
      <w:proofErr w:type="spellStart"/>
      <w:r w:rsidRPr="006D0C02">
        <w:rPr>
          <w:i/>
          <w:iCs/>
        </w:rPr>
        <w:t>TimeAlignmentTimer</w:t>
      </w:r>
      <w:proofErr w:type="spellEnd"/>
      <w:r w:rsidRPr="006D0C02">
        <w:t xml:space="preserve">, if it is </w:t>
      </w:r>
      <w:proofErr w:type="gramStart"/>
      <w:r w:rsidRPr="006D0C02">
        <w:t>running;</w:t>
      </w:r>
      <w:proofErr w:type="gramEnd"/>
    </w:p>
    <w:p w14:paraId="61A3082E" w14:textId="77777777" w:rsidR="00396B64" w:rsidRPr="006D0C02" w:rsidRDefault="00396B64" w:rsidP="00396B64">
      <w:pPr>
        <w:pStyle w:val="B1"/>
      </w:pPr>
      <w:r w:rsidRPr="006D0C02">
        <w:t>1&gt;</w:t>
      </w:r>
      <w:r w:rsidRPr="006D0C02">
        <w:tab/>
        <w:t xml:space="preserve">if </w:t>
      </w:r>
      <w:r w:rsidRPr="006D0C02">
        <w:rPr>
          <w:i/>
          <w:iCs/>
        </w:rPr>
        <w:t>ta-Report</w:t>
      </w:r>
      <w:r w:rsidRPr="006D0C02">
        <w:t xml:space="preserve"> </w:t>
      </w:r>
      <w:r w:rsidRPr="006D0C02">
        <w:rPr>
          <w:rFonts w:eastAsia="SimSun"/>
        </w:rPr>
        <w:t xml:space="preserve">or </w:t>
      </w:r>
      <w:r w:rsidRPr="006D0C02">
        <w:rPr>
          <w:i/>
          <w:iCs/>
        </w:rPr>
        <w:t>ta-</w:t>
      </w:r>
      <w:proofErr w:type="spellStart"/>
      <w:r w:rsidRPr="006D0C02">
        <w:rPr>
          <w:i/>
          <w:iCs/>
        </w:rPr>
        <w:t>Report</w:t>
      </w:r>
      <w:r w:rsidRPr="006D0C02">
        <w:rPr>
          <w:rFonts w:eastAsia="SimSun"/>
          <w:i/>
          <w:iCs/>
        </w:rPr>
        <w:t>ATG</w:t>
      </w:r>
      <w:proofErr w:type="spellEnd"/>
      <w:r w:rsidRPr="006D0C02">
        <w:t xml:space="preserve"> is configured with value </w:t>
      </w:r>
      <w:r w:rsidRPr="006D0C02">
        <w:rPr>
          <w:i/>
          <w:iCs/>
        </w:rPr>
        <w:t>enabled</w:t>
      </w:r>
      <w:r w:rsidRPr="006D0C02">
        <w:t xml:space="preserve"> and the UE supports TA reporting:</w:t>
      </w:r>
    </w:p>
    <w:p w14:paraId="467DA86C" w14:textId="77777777" w:rsidR="00396B64" w:rsidRPr="006D0C02" w:rsidRDefault="00396B64" w:rsidP="00396B64">
      <w:pPr>
        <w:pStyle w:val="B2"/>
      </w:pPr>
      <w:r w:rsidRPr="006D0C02">
        <w:t>2&gt;</w:t>
      </w:r>
      <w:r w:rsidRPr="006D0C02">
        <w:tab/>
        <w:t xml:space="preserve">indicate TA report initiation to lower </w:t>
      </w:r>
      <w:proofErr w:type="gramStart"/>
      <w:r w:rsidRPr="006D0C02">
        <w:t>layers;</w:t>
      </w:r>
      <w:proofErr w:type="gramEnd"/>
    </w:p>
    <w:p w14:paraId="5DB31DA9" w14:textId="77777777" w:rsidR="00396B64" w:rsidRPr="006D0C02" w:rsidRDefault="00396B64" w:rsidP="00396B64">
      <w:pPr>
        <w:pStyle w:val="B1"/>
      </w:pPr>
      <w:r w:rsidRPr="006D0C02">
        <w:t>1&gt;</w:t>
      </w:r>
      <w:r w:rsidRPr="006D0C02">
        <w:tab/>
        <w:t xml:space="preserve">set the variable </w:t>
      </w:r>
      <w:proofErr w:type="spellStart"/>
      <w:r w:rsidRPr="006D0C02">
        <w:rPr>
          <w:i/>
        </w:rPr>
        <w:t>pendingRNA</w:t>
      </w:r>
      <w:proofErr w:type="spellEnd"/>
      <w:r w:rsidRPr="006D0C02">
        <w:rPr>
          <w:i/>
        </w:rPr>
        <w:t>-Update</w:t>
      </w:r>
      <w:r w:rsidRPr="006D0C02">
        <w:t xml:space="preserve"> to </w:t>
      </w:r>
      <w:proofErr w:type="gramStart"/>
      <w:r w:rsidRPr="006D0C02">
        <w:rPr>
          <w:i/>
        </w:rPr>
        <w:t>false</w:t>
      </w:r>
      <w:r w:rsidRPr="006D0C02">
        <w:t>;</w:t>
      </w:r>
      <w:proofErr w:type="gramEnd"/>
    </w:p>
    <w:p w14:paraId="3B85C1D9" w14:textId="77777777" w:rsidR="00396B64" w:rsidRPr="006D0C02" w:rsidRDefault="00396B64" w:rsidP="00396B64">
      <w:pPr>
        <w:pStyle w:val="B1"/>
      </w:pPr>
      <w:r w:rsidRPr="006D0C02">
        <w:t>1&gt;</w:t>
      </w:r>
      <w:r w:rsidRPr="006D0C02">
        <w:tab/>
        <w:t xml:space="preserve">release </w:t>
      </w:r>
      <w:proofErr w:type="spellStart"/>
      <w:r w:rsidRPr="006D0C02">
        <w:rPr>
          <w:i/>
          <w:iCs/>
        </w:rPr>
        <w:t>successHO</w:t>
      </w:r>
      <w:proofErr w:type="spellEnd"/>
      <w:r w:rsidRPr="006D0C02">
        <w:rPr>
          <w:i/>
          <w:iCs/>
        </w:rPr>
        <w:t>-Config</w:t>
      </w:r>
      <w:r w:rsidRPr="006D0C02">
        <w:t xml:space="preserve"> from the UE Inactive AS context, if </w:t>
      </w:r>
      <w:proofErr w:type="gramStart"/>
      <w:r w:rsidRPr="006D0C02">
        <w:t>stored;</w:t>
      </w:r>
      <w:proofErr w:type="gramEnd"/>
    </w:p>
    <w:p w14:paraId="156A796D" w14:textId="77777777" w:rsidR="00396B64" w:rsidRPr="006D0C02" w:rsidRDefault="00396B64" w:rsidP="00396B64">
      <w:pPr>
        <w:pStyle w:val="B1"/>
      </w:pPr>
      <w:r w:rsidRPr="006D0C02">
        <w:t>1&gt;</w:t>
      </w:r>
      <w:r w:rsidRPr="006D0C02">
        <w:tab/>
        <w:t xml:space="preserve">release </w:t>
      </w:r>
      <w:proofErr w:type="spellStart"/>
      <w:r w:rsidRPr="006D0C02">
        <w:rPr>
          <w:i/>
          <w:iCs/>
        </w:rPr>
        <w:t>successPSCell</w:t>
      </w:r>
      <w:proofErr w:type="spellEnd"/>
      <w:r w:rsidRPr="006D0C02">
        <w:rPr>
          <w:i/>
          <w:iCs/>
        </w:rPr>
        <w:t>-Config</w:t>
      </w:r>
      <w:r w:rsidRPr="006D0C02">
        <w:t xml:space="preserve"> configured by the PCell from the UE Inactive AS context, if </w:t>
      </w:r>
      <w:proofErr w:type="gramStart"/>
      <w:r w:rsidRPr="006D0C02">
        <w:t>stored;</w:t>
      </w:r>
      <w:proofErr w:type="gramEnd"/>
    </w:p>
    <w:p w14:paraId="30C10B0A" w14:textId="77777777" w:rsidR="00396B64" w:rsidRPr="006D0C02" w:rsidRDefault="00396B64" w:rsidP="00396B64">
      <w:pPr>
        <w:pStyle w:val="B1"/>
      </w:pPr>
      <w:r w:rsidRPr="006D0C02">
        <w:t>1&gt;</w:t>
      </w:r>
      <w:r w:rsidRPr="006D0C02">
        <w:tab/>
        <w:t xml:space="preserve">release </w:t>
      </w:r>
      <w:proofErr w:type="spellStart"/>
      <w:r w:rsidRPr="006D0C02">
        <w:rPr>
          <w:i/>
          <w:iCs/>
        </w:rPr>
        <w:t>successPSCell</w:t>
      </w:r>
      <w:proofErr w:type="spellEnd"/>
      <w:r w:rsidRPr="006D0C02">
        <w:rPr>
          <w:i/>
          <w:iCs/>
        </w:rPr>
        <w:t>-Config</w:t>
      </w:r>
      <w:r w:rsidRPr="006D0C02">
        <w:t xml:space="preserve"> configured by the PSCell from the UE Inactive AS context, if </w:t>
      </w:r>
      <w:proofErr w:type="gramStart"/>
      <w:r w:rsidRPr="006D0C02">
        <w:t>stored;</w:t>
      </w:r>
      <w:proofErr w:type="gramEnd"/>
    </w:p>
    <w:p w14:paraId="78D13A33" w14:textId="77777777" w:rsidR="00396B64" w:rsidRPr="006D0C02" w:rsidRDefault="00396B64" w:rsidP="00396B64">
      <w:pPr>
        <w:pStyle w:val="B1"/>
      </w:pPr>
      <w:r w:rsidRPr="006D0C02">
        <w:t>1&gt;</w:t>
      </w:r>
      <w:r w:rsidRPr="006D0C02">
        <w:tab/>
        <w:t xml:space="preserve">initiate transmission of the </w:t>
      </w:r>
      <w:proofErr w:type="spellStart"/>
      <w:r w:rsidRPr="006D0C02">
        <w:rPr>
          <w:i/>
        </w:rPr>
        <w:t>RRCResumeRequest</w:t>
      </w:r>
      <w:proofErr w:type="spellEnd"/>
      <w:r w:rsidRPr="006D0C02">
        <w:t xml:space="preserve"> message or </w:t>
      </w:r>
      <w:r w:rsidRPr="006D0C02">
        <w:rPr>
          <w:i/>
        </w:rPr>
        <w:t xml:space="preserve">RRCResumeRequest1 </w:t>
      </w:r>
      <w:r w:rsidRPr="006D0C02">
        <w:t>in accordance with 5.3.13.3.</w:t>
      </w:r>
    </w:p>
    <w:p w14:paraId="0DB29FE1" w14:textId="77777777" w:rsidR="00396B64" w:rsidRDefault="00396B64" w:rsidP="00396B64">
      <w:pPr>
        <w:rPr>
          <w:noProof/>
        </w:rPr>
      </w:pPr>
    </w:p>
    <w:p w14:paraId="18AC3D34" w14:textId="77777777" w:rsidR="00396B64" w:rsidRDefault="00396B64" w:rsidP="00396B64">
      <w:pPr>
        <w:rPr>
          <w:noProof/>
        </w:rPr>
      </w:pPr>
    </w:p>
    <w:p w14:paraId="22B4ABCA" w14:textId="77777777" w:rsidR="00396B64" w:rsidRDefault="00396B64" w:rsidP="00396B64">
      <w:pPr>
        <w:spacing w:after="0"/>
        <w:rPr>
          <w:noProof/>
        </w:rPr>
      </w:pPr>
      <w:r>
        <w:rPr>
          <w:noProof/>
        </w:rPr>
        <w:br w:type="page"/>
      </w:r>
    </w:p>
    <w:p w14:paraId="727F7950" w14:textId="77777777" w:rsidR="00396B64" w:rsidRDefault="00396B64" w:rsidP="00396B64">
      <w:pPr>
        <w:pStyle w:val="Heading4"/>
        <w:sectPr w:rsidR="00396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22" w:name="_Toc60777125"/>
      <w:bookmarkStart w:id="23" w:name="_Toc185577636"/>
      <w:bookmarkStart w:id="24" w:name="_Hlk186883814"/>
    </w:p>
    <w:p w14:paraId="371A9BF5" w14:textId="74698CD8" w:rsidR="00396B64" w:rsidRPr="004C6D54" w:rsidRDefault="00396B64" w:rsidP="00396B6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4C6D54">
        <w:rPr>
          <w:i/>
          <w:iCs/>
        </w:rPr>
        <w:t xml:space="preserve"> C</w:t>
      </w:r>
      <w:r>
        <w:rPr>
          <w:i/>
          <w:iCs/>
        </w:rPr>
        <w:t>hanges</w:t>
      </w:r>
    </w:p>
    <w:p w14:paraId="4BB58267" w14:textId="77777777" w:rsidR="00465C5C" w:rsidRPr="006D0C02" w:rsidRDefault="00465C5C" w:rsidP="00465C5C">
      <w:pPr>
        <w:pStyle w:val="Heading3"/>
      </w:pPr>
      <w:bookmarkStart w:id="25" w:name="_Toc60777089"/>
      <w:bookmarkStart w:id="26" w:name="_Toc185577595"/>
      <w:bookmarkStart w:id="27" w:name="_Hlk54206646"/>
      <w:r w:rsidRPr="006D0C02">
        <w:t>6.2.2</w:t>
      </w:r>
      <w:r w:rsidRPr="006D0C02">
        <w:tab/>
        <w:t>Message definitions</w:t>
      </w:r>
      <w:bookmarkEnd w:id="25"/>
      <w:bookmarkEnd w:id="26"/>
    </w:p>
    <w:p w14:paraId="0D5886DB" w14:textId="77777777" w:rsidR="00465C5C" w:rsidRPr="006D0C02" w:rsidRDefault="00465C5C" w:rsidP="00465C5C">
      <w:pPr>
        <w:pStyle w:val="Heading4"/>
        <w:rPr>
          <w:rFonts w:eastAsia="SimSun"/>
        </w:rPr>
      </w:pPr>
      <w:bookmarkStart w:id="28" w:name="_Toc60777090"/>
      <w:bookmarkStart w:id="29" w:name="_Toc185577596"/>
      <w:bookmarkEnd w:id="27"/>
      <w:r w:rsidRPr="006D0C02">
        <w:t>–</w:t>
      </w:r>
      <w:r w:rsidRPr="006D0C02">
        <w:tab/>
      </w:r>
      <w:r w:rsidRPr="006D0C02">
        <w:rPr>
          <w:rFonts w:eastAsia="SimSun"/>
          <w:i/>
          <w:noProof/>
        </w:rPr>
        <w:t>CounterCheck</w:t>
      </w:r>
      <w:bookmarkEnd w:id="28"/>
      <w:bookmarkEnd w:id="29"/>
    </w:p>
    <w:p w14:paraId="183A4672" w14:textId="77777777" w:rsidR="00465C5C" w:rsidRPr="006D0C02" w:rsidRDefault="00465C5C" w:rsidP="00465C5C">
      <w:pPr>
        <w:rPr>
          <w:iCs/>
        </w:rPr>
      </w:pPr>
      <w:r w:rsidRPr="006D0C02">
        <w:t xml:space="preserve">The </w:t>
      </w:r>
      <w:r w:rsidRPr="006D0C02">
        <w:rPr>
          <w:rFonts w:eastAsia="SimSun"/>
          <w:i/>
          <w:noProof/>
        </w:rPr>
        <w:t>CounterCheck</w:t>
      </w:r>
      <w:r w:rsidRPr="006D0C02">
        <w:rPr>
          <w:iCs/>
        </w:rPr>
        <w:t xml:space="preserve"> message </w:t>
      </w:r>
      <w:r w:rsidRPr="006D0C02">
        <w:t xml:space="preserve">is used by the network to indicate the current COUNT MSB values associated to each </w:t>
      </w:r>
      <w:r w:rsidRPr="006D0C02">
        <w:rPr>
          <w:rFonts w:eastAsia="SimSun"/>
        </w:rPr>
        <w:t>DRB</w:t>
      </w:r>
      <w:r w:rsidRPr="006D0C02">
        <w:t xml:space="preserve"> and to request the UE to compare these to its COUNT MSB values and to report the comparison results to the network.</w:t>
      </w:r>
    </w:p>
    <w:p w14:paraId="0EAD3073" w14:textId="77777777" w:rsidR="00465C5C" w:rsidRPr="006D0C02" w:rsidRDefault="00465C5C" w:rsidP="00465C5C">
      <w:pPr>
        <w:pStyle w:val="B1"/>
      </w:pPr>
      <w:r w:rsidRPr="006D0C02">
        <w:t>Signalling radio bearer: SRB1</w:t>
      </w:r>
    </w:p>
    <w:p w14:paraId="252865A0" w14:textId="77777777" w:rsidR="00465C5C" w:rsidRPr="006D0C02" w:rsidRDefault="00465C5C" w:rsidP="00465C5C">
      <w:pPr>
        <w:pStyle w:val="B1"/>
      </w:pPr>
      <w:r w:rsidRPr="006D0C02">
        <w:t>RLC-SAP: AM</w:t>
      </w:r>
    </w:p>
    <w:p w14:paraId="19CF674C" w14:textId="77777777" w:rsidR="00465C5C" w:rsidRPr="006D0C02" w:rsidRDefault="00465C5C" w:rsidP="00465C5C">
      <w:pPr>
        <w:pStyle w:val="B1"/>
      </w:pPr>
      <w:r w:rsidRPr="006D0C02">
        <w:t>Logical channel: DCCH</w:t>
      </w:r>
    </w:p>
    <w:p w14:paraId="44BA7C9E" w14:textId="77777777" w:rsidR="00465C5C" w:rsidRPr="006D0C02" w:rsidRDefault="00465C5C" w:rsidP="00465C5C">
      <w:pPr>
        <w:pStyle w:val="B1"/>
      </w:pPr>
      <w:r w:rsidRPr="006D0C02">
        <w:t>Direction: Network to UE</w:t>
      </w:r>
    </w:p>
    <w:p w14:paraId="77F96EBF" w14:textId="597273A8" w:rsidR="00396B64" w:rsidRPr="00465C5C" w:rsidRDefault="00465C5C" w:rsidP="00396B64">
      <w:pPr>
        <w:pStyle w:val="Heading4"/>
        <w:rPr>
          <w:i/>
          <w:iCs/>
        </w:rPr>
      </w:pPr>
      <w:r w:rsidRPr="00465C5C">
        <w:rPr>
          <w:i/>
          <w:iCs/>
          <w:highlight w:val="yellow"/>
        </w:rPr>
        <w:t>&lt;Skipped unmodified changes&gt;</w:t>
      </w:r>
    </w:p>
    <w:p w14:paraId="186DEE69" w14:textId="3C893D17" w:rsidR="00396B64" w:rsidRPr="006D0C02" w:rsidRDefault="00396B64" w:rsidP="00396B64">
      <w:pPr>
        <w:pStyle w:val="Heading4"/>
        <w:rPr>
          <w:i/>
          <w:noProof/>
        </w:rPr>
      </w:pPr>
      <w:r w:rsidRPr="006D0C02">
        <w:t>–</w:t>
      </w:r>
      <w:r w:rsidRPr="006D0C02">
        <w:tab/>
      </w:r>
      <w:r w:rsidRPr="006D0C02">
        <w:rPr>
          <w:i/>
          <w:noProof/>
        </w:rPr>
        <w:t>SIB1</w:t>
      </w:r>
      <w:bookmarkEnd w:id="22"/>
      <w:bookmarkEnd w:id="23"/>
    </w:p>
    <w:p w14:paraId="4C5FFA00" w14:textId="77777777" w:rsidR="00396B64" w:rsidRPr="006D0C02" w:rsidRDefault="00396B64" w:rsidP="00396B64">
      <w:r w:rsidRPr="006D0C02">
        <w:rPr>
          <w:i/>
        </w:rPr>
        <w:t>SIB1</w:t>
      </w:r>
      <w:r w:rsidRPr="006D0C02">
        <w:t xml:space="preserve"> contains information relevant when evaluating if a UE is allowed to access a cell and defines the scheduling of other system information.</w:t>
      </w:r>
      <w:r w:rsidRPr="006D0C02">
        <w:rPr>
          <w:i/>
        </w:rPr>
        <w:t xml:space="preserve"> </w:t>
      </w:r>
      <w:r w:rsidRPr="006D0C02">
        <w:t xml:space="preserve">It also contains radio resource configuration information that is common for all </w:t>
      </w:r>
      <w:proofErr w:type="gramStart"/>
      <w:r w:rsidRPr="006D0C02">
        <w:t>UEs</w:t>
      </w:r>
      <w:proofErr w:type="gramEnd"/>
      <w:r w:rsidRPr="006D0C02">
        <w:t xml:space="preserve"> and barring information applied to the unified access control.</w:t>
      </w:r>
    </w:p>
    <w:p w14:paraId="1906B342" w14:textId="77777777" w:rsidR="00396B64" w:rsidRPr="006D0C02" w:rsidRDefault="00396B64" w:rsidP="00396B64">
      <w:pPr>
        <w:pStyle w:val="B1"/>
      </w:pPr>
      <w:r w:rsidRPr="006D0C02">
        <w:t>Signalling radio bearer: N/A</w:t>
      </w:r>
    </w:p>
    <w:p w14:paraId="3117BBFA" w14:textId="77777777" w:rsidR="00396B64" w:rsidRPr="006D0C02" w:rsidRDefault="00396B64" w:rsidP="00396B64">
      <w:pPr>
        <w:pStyle w:val="B1"/>
      </w:pPr>
      <w:r w:rsidRPr="006D0C02">
        <w:t>RLC-SAP: TM</w:t>
      </w:r>
    </w:p>
    <w:p w14:paraId="769326DB" w14:textId="77777777" w:rsidR="00396B64" w:rsidRPr="006D0C02" w:rsidRDefault="00396B64" w:rsidP="00396B64">
      <w:pPr>
        <w:pStyle w:val="B1"/>
      </w:pPr>
      <w:r w:rsidRPr="006D0C02">
        <w:t>Logical channels: BCCH</w:t>
      </w:r>
    </w:p>
    <w:p w14:paraId="064692E1" w14:textId="77777777" w:rsidR="00396B64" w:rsidRPr="006D0C02" w:rsidRDefault="00396B64" w:rsidP="00396B64">
      <w:pPr>
        <w:pStyle w:val="B1"/>
      </w:pPr>
      <w:r w:rsidRPr="006D0C02">
        <w:t>Direction: Network to UE</w:t>
      </w:r>
    </w:p>
    <w:p w14:paraId="5C7D63D4" w14:textId="77777777" w:rsidR="00396B64" w:rsidRPr="006D0C02" w:rsidRDefault="00396B64" w:rsidP="00396B64">
      <w:pPr>
        <w:pStyle w:val="TH"/>
        <w:rPr>
          <w:bCs/>
          <w:i/>
          <w:iCs/>
        </w:rPr>
      </w:pPr>
      <w:r w:rsidRPr="006D0C02">
        <w:rPr>
          <w:bCs/>
          <w:i/>
          <w:iCs/>
        </w:rPr>
        <w:t xml:space="preserve">SIB1 </w:t>
      </w:r>
      <w:r w:rsidRPr="006D0C02">
        <w:rPr>
          <w:bCs/>
          <w:iCs/>
        </w:rPr>
        <w:t>message</w:t>
      </w:r>
    </w:p>
    <w:p w14:paraId="516BAEA8" w14:textId="77777777" w:rsidR="00396B64" w:rsidRPr="006D0C02" w:rsidRDefault="00396B64" w:rsidP="00396B64">
      <w:pPr>
        <w:pStyle w:val="PL"/>
        <w:rPr>
          <w:color w:val="808080"/>
        </w:rPr>
      </w:pPr>
      <w:r w:rsidRPr="006D0C02">
        <w:rPr>
          <w:color w:val="808080"/>
        </w:rPr>
        <w:t>-- ASN1START</w:t>
      </w:r>
    </w:p>
    <w:p w14:paraId="2B18396D" w14:textId="77777777" w:rsidR="00396B64" w:rsidRPr="006D0C02" w:rsidRDefault="00396B64" w:rsidP="00396B64">
      <w:pPr>
        <w:pStyle w:val="PL"/>
        <w:rPr>
          <w:color w:val="808080"/>
        </w:rPr>
      </w:pPr>
      <w:r w:rsidRPr="006D0C02">
        <w:rPr>
          <w:color w:val="808080"/>
        </w:rPr>
        <w:t>-- TAG-SIB1-START</w:t>
      </w:r>
    </w:p>
    <w:p w14:paraId="5B5FCEA2" w14:textId="77777777" w:rsidR="00396B64" w:rsidRPr="006D0C02" w:rsidRDefault="00396B64" w:rsidP="00396B64">
      <w:pPr>
        <w:pStyle w:val="PL"/>
      </w:pPr>
    </w:p>
    <w:p w14:paraId="0586F3FF" w14:textId="77777777" w:rsidR="00396B64" w:rsidRPr="006D0C02" w:rsidRDefault="00396B64" w:rsidP="00396B64">
      <w:pPr>
        <w:pStyle w:val="PL"/>
      </w:pPr>
      <w:r w:rsidRPr="006D0C02">
        <w:t xml:space="preserve">SIB1 ::=        </w:t>
      </w:r>
      <w:r w:rsidRPr="006D0C02">
        <w:rPr>
          <w:color w:val="993366"/>
        </w:rPr>
        <w:t>SEQUENCE</w:t>
      </w:r>
      <w:r w:rsidRPr="006D0C02">
        <w:t xml:space="preserve"> {</w:t>
      </w:r>
    </w:p>
    <w:p w14:paraId="254B3AA1" w14:textId="77777777" w:rsidR="00396B64" w:rsidRPr="006D0C02" w:rsidRDefault="00396B64" w:rsidP="00396B64">
      <w:pPr>
        <w:pStyle w:val="PL"/>
      </w:pPr>
      <w:r w:rsidRPr="006D0C02">
        <w:t xml:space="preserve">    cellSelectionInfo                   </w:t>
      </w:r>
      <w:r w:rsidRPr="006D0C02">
        <w:rPr>
          <w:color w:val="993366"/>
        </w:rPr>
        <w:t>SEQUENCE</w:t>
      </w:r>
      <w:r w:rsidRPr="006D0C02">
        <w:t xml:space="preserve"> {</w:t>
      </w:r>
    </w:p>
    <w:p w14:paraId="521506C8" w14:textId="77777777" w:rsidR="00396B64" w:rsidRPr="006D0C02" w:rsidRDefault="00396B64" w:rsidP="00396B64">
      <w:pPr>
        <w:pStyle w:val="PL"/>
      </w:pPr>
      <w:r w:rsidRPr="006D0C02">
        <w:t xml:space="preserve">        q-RxLevMin                          Q-RxLevMin,</w:t>
      </w:r>
    </w:p>
    <w:p w14:paraId="0BB20DC3" w14:textId="77777777" w:rsidR="00396B64" w:rsidRPr="006D0C02" w:rsidRDefault="00396B64" w:rsidP="00396B64">
      <w:pPr>
        <w:pStyle w:val="PL"/>
        <w:rPr>
          <w:color w:val="808080"/>
        </w:rPr>
      </w:pPr>
      <w:r w:rsidRPr="006D0C02">
        <w:t xml:space="preserve">        q-RxLevMinOffset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S</w:t>
      </w:r>
    </w:p>
    <w:p w14:paraId="48C6A2EB" w14:textId="77777777" w:rsidR="00396B64" w:rsidRPr="006D0C02" w:rsidRDefault="00396B64" w:rsidP="00396B64">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0764EA3D" w14:textId="77777777" w:rsidR="00396B64" w:rsidRPr="006D0C02" w:rsidRDefault="00396B64" w:rsidP="00396B64">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457AE9F8" w14:textId="77777777" w:rsidR="00396B64" w:rsidRPr="006D0C02" w:rsidRDefault="00396B64" w:rsidP="00396B64">
      <w:pPr>
        <w:pStyle w:val="PL"/>
        <w:rPr>
          <w:color w:val="808080"/>
        </w:rPr>
      </w:pPr>
      <w:r w:rsidRPr="006D0C02">
        <w:t xml:space="preserve">        q-QualMinOffset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S</w:t>
      </w:r>
    </w:p>
    <w:p w14:paraId="176EB7B2" w14:textId="77777777" w:rsidR="00396B64" w:rsidRPr="006D0C02" w:rsidRDefault="00396B64" w:rsidP="00396B64">
      <w:pPr>
        <w:pStyle w:val="PL"/>
        <w:rPr>
          <w:color w:val="808080"/>
        </w:rPr>
      </w:pPr>
      <w:r w:rsidRPr="006D0C02">
        <w:t xml:space="preserve">    }                                                                                                   </w:t>
      </w:r>
      <w:r w:rsidRPr="006D0C02">
        <w:rPr>
          <w:color w:val="993366"/>
        </w:rPr>
        <w:t>OPTIONAL</w:t>
      </w:r>
      <w:r w:rsidRPr="006D0C02">
        <w:t xml:space="preserve">,   </w:t>
      </w:r>
      <w:r w:rsidRPr="006D0C02">
        <w:rPr>
          <w:color w:val="808080"/>
        </w:rPr>
        <w:t>-- Cond Standalone</w:t>
      </w:r>
    </w:p>
    <w:p w14:paraId="0D89F106" w14:textId="77777777" w:rsidR="00396B64" w:rsidRPr="006D0C02" w:rsidRDefault="00396B64" w:rsidP="00396B64">
      <w:pPr>
        <w:pStyle w:val="PL"/>
      </w:pPr>
      <w:r w:rsidRPr="006D0C02">
        <w:t xml:space="preserve">    cellAccessRelatedInfo               CellAccessRelatedInfo,</w:t>
      </w:r>
    </w:p>
    <w:p w14:paraId="7FF01FFC" w14:textId="77777777" w:rsidR="00396B64" w:rsidRPr="006D0C02" w:rsidRDefault="00396B64" w:rsidP="00396B64">
      <w:pPr>
        <w:pStyle w:val="PL"/>
        <w:rPr>
          <w:color w:val="808080"/>
        </w:rPr>
      </w:pPr>
      <w:r w:rsidRPr="006D0C02">
        <w:lastRenderedPageBreak/>
        <w:t xml:space="preserve">    connEstFailureControl               ConnEstFailureControl                                           </w:t>
      </w:r>
      <w:r w:rsidRPr="006D0C02">
        <w:rPr>
          <w:color w:val="993366"/>
        </w:rPr>
        <w:t>OPTIONAL</w:t>
      </w:r>
      <w:r w:rsidRPr="006D0C02">
        <w:t xml:space="preserve">,   </w:t>
      </w:r>
      <w:r w:rsidRPr="006D0C02">
        <w:rPr>
          <w:color w:val="808080"/>
        </w:rPr>
        <w:t>-- Need R</w:t>
      </w:r>
    </w:p>
    <w:p w14:paraId="3A07F837" w14:textId="77777777" w:rsidR="00396B64" w:rsidRPr="006D0C02" w:rsidRDefault="00396B64" w:rsidP="00396B64">
      <w:pPr>
        <w:pStyle w:val="PL"/>
        <w:rPr>
          <w:color w:val="808080"/>
        </w:rPr>
      </w:pPr>
      <w:r w:rsidRPr="006D0C02">
        <w:t xml:space="preserve">    si-SchedulingInfo                   SI-SchedulingInfo                                               </w:t>
      </w:r>
      <w:r w:rsidRPr="006D0C02">
        <w:rPr>
          <w:color w:val="993366"/>
        </w:rPr>
        <w:t>OPTIONAL</w:t>
      </w:r>
      <w:r w:rsidRPr="006D0C02">
        <w:t xml:space="preserve">,   </w:t>
      </w:r>
      <w:r w:rsidRPr="006D0C02">
        <w:rPr>
          <w:color w:val="808080"/>
        </w:rPr>
        <w:t>-- Need R</w:t>
      </w:r>
    </w:p>
    <w:p w14:paraId="5ECA1E96" w14:textId="77777777" w:rsidR="00396B64" w:rsidRPr="006D0C02" w:rsidRDefault="00396B64" w:rsidP="00396B64">
      <w:pPr>
        <w:pStyle w:val="PL"/>
        <w:rPr>
          <w:color w:val="808080"/>
        </w:rPr>
      </w:pPr>
      <w:r w:rsidRPr="006D0C02">
        <w:t xml:space="preserve">    servingCellConfigCommon             ServingCellConfigCommonSIB                                      </w:t>
      </w:r>
      <w:r w:rsidRPr="006D0C02">
        <w:rPr>
          <w:color w:val="993366"/>
        </w:rPr>
        <w:t>OPTIONAL</w:t>
      </w:r>
      <w:r w:rsidRPr="006D0C02">
        <w:t xml:space="preserve">,   </w:t>
      </w:r>
      <w:r w:rsidRPr="006D0C02">
        <w:rPr>
          <w:color w:val="808080"/>
        </w:rPr>
        <w:t>-- Need R</w:t>
      </w:r>
    </w:p>
    <w:p w14:paraId="0B043AB6" w14:textId="77777777" w:rsidR="00396B64" w:rsidRPr="006D0C02" w:rsidRDefault="00396B64" w:rsidP="00396B64">
      <w:pPr>
        <w:pStyle w:val="PL"/>
        <w:rPr>
          <w:color w:val="808080"/>
        </w:rPr>
      </w:pPr>
      <w:r w:rsidRPr="006D0C02">
        <w:t xml:space="preserve">    ims-EmergencySupport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C4CFFE8" w14:textId="77777777" w:rsidR="00396B64" w:rsidRPr="006D0C02" w:rsidRDefault="00396B64" w:rsidP="00396B64">
      <w:pPr>
        <w:pStyle w:val="PL"/>
        <w:rPr>
          <w:color w:val="808080"/>
        </w:rPr>
      </w:pPr>
      <w:r w:rsidRPr="006D0C02">
        <w:t xml:space="preserve">    eCallOverIMS-Support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1022C10" w14:textId="77777777" w:rsidR="00396B64" w:rsidRPr="006D0C02" w:rsidRDefault="00396B64" w:rsidP="00396B64">
      <w:pPr>
        <w:pStyle w:val="PL"/>
        <w:rPr>
          <w:color w:val="808080"/>
        </w:rPr>
      </w:pPr>
      <w:r w:rsidRPr="006D0C02">
        <w:t xml:space="preserve">    ue-TimersAndConstants               UE-TimersAndConstants                                           </w:t>
      </w:r>
      <w:r w:rsidRPr="006D0C02">
        <w:rPr>
          <w:color w:val="993366"/>
        </w:rPr>
        <w:t>OPTIONAL</w:t>
      </w:r>
      <w:r w:rsidRPr="006D0C02">
        <w:t xml:space="preserve">,   </w:t>
      </w:r>
      <w:r w:rsidRPr="006D0C02">
        <w:rPr>
          <w:color w:val="808080"/>
        </w:rPr>
        <w:t>-- Need R</w:t>
      </w:r>
    </w:p>
    <w:p w14:paraId="7B615845" w14:textId="77777777" w:rsidR="00396B64" w:rsidRPr="006D0C02" w:rsidRDefault="00396B64" w:rsidP="00396B64">
      <w:pPr>
        <w:pStyle w:val="PL"/>
      </w:pPr>
      <w:r w:rsidRPr="006D0C02">
        <w:t xml:space="preserve">    uac-BarringInfo                     </w:t>
      </w:r>
      <w:r w:rsidRPr="006D0C02">
        <w:rPr>
          <w:color w:val="993366"/>
        </w:rPr>
        <w:t>SEQUENCE</w:t>
      </w:r>
      <w:r w:rsidRPr="006D0C02">
        <w:t xml:space="preserve"> {</w:t>
      </w:r>
    </w:p>
    <w:p w14:paraId="60845603" w14:textId="77777777" w:rsidR="00396B64" w:rsidRPr="006D0C02" w:rsidRDefault="00396B64" w:rsidP="00396B64">
      <w:pPr>
        <w:pStyle w:val="PL"/>
        <w:rPr>
          <w:color w:val="808080"/>
        </w:rPr>
      </w:pPr>
      <w:r w:rsidRPr="006D0C02">
        <w:t xml:space="preserve">        uac-BarringForCommon                UAC-BarringPerCatList                                           </w:t>
      </w:r>
      <w:r w:rsidRPr="006D0C02">
        <w:rPr>
          <w:color w:val="993366"/>
        </w:rPr>
        <w:t>OPTIONAL</w:t>
      </w:r>
      <w:r w:rsidRPr="006D0C02">
        <w:t xml:space="preserve">,   </w:t>
      </w:r>
      <w:r w:rsidRPr="006D0C02">
        <w:rPr>
          <w:color w:val="808080"/>
        </w:rPr>
        <w:t>-- Need S</w:t>
      </w:r>
    </w:p>
    <w:p w14:paraId="4FE4902C" w14:textId="77777777" w:rsidR="00396B64" w:rsidRPr="006D0C02" w:rsidRDefault="00396B64" w:rsidP="00396B64">
      <w:pPr>
        <w:pStyle w:val="PL"/>
        <w:rPr>
          <w:color w:val="808080"/>
        </w:rPr>
      </w:pPr>
      <w:r w:rsidRPr="006D0C02">
        <w:t xml:space="preserve">        uac-BarringPerPLMN-List             UAC-BarringPerPLMN-List                                         </w:t>
      </w:r>
      <w:r w:rsidRPr="006D0C02">
        <w:rPr>
          <w:color w:val="993366"/>
        </w:rPr>
        <w:t>OPTIONAL</w:t>
      </w:r>
      <w:r w:rsidRPr="006D0C02">
        <w:t xml:space="preserve">,   </w:t>
      </w:r>
      <w:r w:rsidRPr="006D0C02">
        <w:rPr>
          <w:color w:val="808080"/>
        </w:rPr>
        <w:t>-- Need S</w:t>
      </w:r>
    </w:p>
    <w:p w14:paraId="0E7BD515" w14:textId="77777777" w:rsidR="00396B64" w:rsidRPr="006D0C02" w:rsidRDefault="00396B64" w:rsidP="00396B64">
      <w:pPr>
        <w:pStyle w:val="PL"/>
      </w:pPr>
      <w:r w:rsidRPr="006D0C02">
        <w:t xml:space="preserve">        uac-BarringInfoSetList              UAC-BarringInfoSetList,</w:t>
      </w:r>
    </w:p>
    <w:p w14:paraId="3FAA4C16" w14:textId="77777777" w:rsidR="00396B64" w:rsidRPr="006D0C02" w:rsidRDefault="00396B64" w:rsidP="00396B64">
      <w:pPr>
        <w:pStyle w:val="PL"/>
      </w:pPr>
      <w:r w:rsidRPr="006D0C02">
        <w:t xml:space="preserve">        uac-AccessCategory1-SelectionAssistanceInfo </w:t>
      </w:r>
      <w:r w:rsidRPr="006D0C02">
        <w:rPr>
          <w:color w:val="993366"/>
        </w:rPr>
        <w:t>CHOICE</w:t>
      </w:r>
      <w:r w:rsidRPr="006D0C02">
        <w:t xml:space="preserve"> {</w:t>
      </w:r>
    </w:p>
    <w:p w14:paraId="0335D072" w14:textId="77777777" w:rsidR="00396B64" w:rsidRPr="006D0C02" w:rsidRDefault="00396B64" w:rsidP="00396B64">
      <w:pPr>
        <w:pStyle w:val="PL"/>
      </w:pPr>
      <w:r w:rsidRPr="006D0C02">
        <w:t xml:space="preserve">            plmnCommon                           UAC-AccessCategory1-SelectionAssistanceInfo,</w:t>
      </w:r>
    </w:p>
    <w:p w14:paraId="428A60D5" w14:textId="77777777" w:rsidR="00396B64" w:rsidRPr="006D0C02" w:rsidRDefault="00396B64" w:rsidP="00396B64">
      <w:pPr>
        <w:pStyle w:val="PL"/>
      </w:pPr>
      <w:r w:rsidRPr="006D0C02">
        <w:t xml:space="preserve">            individualPLMNList                   </w:t>
      </w:r>
      <w:r w:rsidRPr="006D0C02">
        <w:rPr>
          <w:color w:val="993366"/>
        </w:rPr>
        <w:t>SEQUENCE</w:t>
      </w:r>
      <w:r w:rsidRPr="006D0C02">
        <w:t xml:space="preserve"> (</w:t>
      </w:r>
      <w:r w:rsidRPr="006D0C02">
        <w:rPr>
          <w:color w:val="993366"/>
        </w:rPr>
        <w:t>SIZE</w:t>
      </w:r>
      <w:r w:rsidRPr="006D0C02">
        <w:t xml:space="preserve"> (2..maxPLMN))</w:t>
      </w:r>
      <w:r w:rsidRPr="006D0C02">
        <w:rPr>
          <w:color w:val="993366"/>
        </w:rPr>
        <w:t xml:space="preserve"> OF</w:t>
      </w:r>
      <w:r w:rsidRPr="006D0C02">
        <w:t xml:space="preserve"> UAC-AccessCategory1-SelectionAssistanceInfo</w:t>
      </w:r>
    </w:p>
    <w:p w14:paraId="51B1A6CB" w14:textId="77777777" w:rsidR="00396B64" w:rsidRPr="006D0C02" w:rsidRDefault="00396B64" w:rsidP="00396B64">
      <w:pPr>
        <w:pStyle w:val="PL"/>
        <w:rPr>
          <w:color w:val="808080"/>
        </w:rPr>
      </w:pPr>
      <w:r w:rsidRPr="006D0C02">
        <w:t xml:space="preserve">        }                                                                                                   </w:t>
      </w:r>
      <w:r w:rsidRPr="006D0C02">
        <w:rPr>
          <w:color w:val="993366"/>
        </w:rPr>
        <w:t>OPTIONAL</w:t>
      </w:r>
      <w:r w:rsidRPr="006D0C02">
        <w:t xml:space="preserve">    </w:t>
      </w:r>
      <w:r w:rsidRPr="006D0C02">
        <w:rPr>
          <w:color w:val="808080"/>
        </w:rPr>
        <w:t>-- Need S</w:t>
      </w:r>
    </w:p>
    <w:p w14:paraId="27589B4E" w14:textId="77777777" w:rsidR="00396B64" w:rsidRPr="006D0C02" w:rsidRDefault="00396B64" w:rsidP="00396B64">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0D4AC5D9" w14:textId="77777777" w:rsidR="00396B64" w:rsidRPr="006D0C02" w:rsidRDefault="00396B64" w:rsidP="00396B64">
      <w:pPr>
        <w:pStyle w:val="PL"/>
        <w:rPr>
          <w:color w:val="808080"/>
        </w:rPr>
      </w:pPr>
      <w:r w:rsidRPr="006D0C02">
        <w:t xml:space="preserve">    useFullResumeID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894C664" w14:textId="77777777" w:rsidR="00396B64" w:rsidRPr="006D0C02" w:rsidRDefault="00396B64" w:rsidP="00396B64">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4E8B926A" w14:textId="77777777" w:rsidR="00396B64" w:rsidRPr="006D0C02" w:rsidRDefault="00396B64" w:rsidP="00396B64">
      <w:pPr>
        <w:pStyle w:val="PL"/>
      </w:pPr>
      <w:r w:rsidRPr="006D0C02">
        <w:t xml:space="preserve">    nonCriticalExtension                SIB1-v1610-IEs                                                  </w:t>
      </w:r>
      <w:r w:rsidRPr="006D0C02">
        <w:rPr>
          <w:color w:val="993366"/>
        </w:rPr>
        <w:t>OPTIONAL</w:t>
      </w:r>
    </w:p>
    <w:p w14:paraId="5B7CCD2A" w14:textId="77777777" w:rsidR="00396B64" w:rsidRPr="006D0C02" w:rsidRDefault="00396B64" w:rsidP="00396B64">
      <w:pPr>
        <w:pStyle w:val="PL"/>
      </w:pPr>
      <w:r w:rsidRPr="006D0C02">
        <w:t>}</w:t>
      </w:r>
    </w:p>
    <w:p w14:paraId="5DD7AA3C" w14:textId="77777777" w:rsidR="00396B64" w:rsidRPr="006D0C02" w:rsidRDefault="00396B64" w:rsidP="00396B64">
      <w:pPr>
        <w:pStyle w:val="PL"/>
      </w:pPr>
    </w:p>
    <w:p w14:paraId="35AAA1CE" w14:textId="77777777" w:rsidR="00396B64" w:rsidRPr="006D0C02" w:rsidRDefault="00396B64" w:rsidP="00396B64">
      <w:pPr>
        <w:pStyle w:val="PL"/>
      </w:pPr>
      <w:r w:rsidRPr="006D0C02">
        <w:t xml:space="preserve">SIB1-v1610-IEs ::=               </w:t>
      </w:r>
      <w:r w:rsidRPr="006D0C02">
        <w:rPr>
          <w:color w:val="993366"/>
        </w:rPr>
        <w:t>SEQUENCE</w:t>
      </w:r>
      <w:r w:rsidRPr="006D0C02">
        <w:t xml:space="preserve"> {</w:t>
      </w:r>
    </w:p>
    <w:p w14:paraId="6E0E25CA" w14:textId="77777777" w:rsidR="00396B64" w:rsidRPr="006D0C02" w:rsidRDefault="00396B64" w:rsidP="00396B64">
      <w:pPr>
        <w:pStyle w:val="PL"/>
        <w:rPr>
          <w:color w:val="808080"/>
        </w:rPr>
      </w:pPr>
      <w:r w:rsidRPr="006D0C02">
        <w:t xml:space="preserve">    idleModeMeasurementsEUTRA-r16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2FCC9AF0" w14:textId="77777777" w:rsidR="00396B64" w:rsidRPr="006D0C02" w:rsidRDefault="00396B64" w:rsidP="00396B64">
      <w:pPr>
        <w:pStyle w:val="PL"/>
        <w:rPr>
          <w:color w:val="808080"/>
        </w:rPr>
      </w:pPr>
      <w:r w:rsidRPr="006D0C02">
        <w:t xml:space="preserve">    idleModeMeasurementsNR-r16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5760BA09" w14:textId="77777777" w:rsidR="00396B64" w:rsidRPr="006D0C02" w:rsidRDefault="00396B64" w:rsidP="00396B64">
      <w:pPr>
        <w:pStyle w:val="PL"/>
        <w:rPr>
          <w:color w:val="808080"/>
        </w:rPr>
      </w:pPr>
      <w:r w:rsidRPr="006D0C02">
        <w:t xml:space="preserve">    posSI-SchedulingInfo-r16         PosSI-SchedulingInfo-r16                                           </w:t>
      </w:r>
      <w:r w:rsidRPr="006D0C02">
        <w:rPr>
          <w:color w:val="993366"/>
        </w:rPr>
        <w:t>OPTIONAL</w:t>
      </w:r>
      <w:r w:rsidRPr="006D0C02">
        <w:t xml:space="preserve">,  </w:t>
      </w:r>
      <w:r w:rsidRPr="006D0C02">
        <w:rPr>
          <w:color w:val="808080"/>
        </w:rPr>
        <w:t>-- Need R</w:t>
      </w:r>
    </w:p>
    <w:p w14:paraId="34CDC4BC" w14:textId="77777777" w:rsidR="00396B64" w:rsidRPr="006D0C02" w:rsidRDefault="00396B64" w:rsidP="00396B64">
      <w:pPr>
        <w:pStyle w:val="PL"/>
      </w:pPr>
      <w:r w:rsidRPr="006D0C02">
        <w:t xml:space="preserve">    nonCriticalExtension             SIB1-v1630-IEs                                                     </w:t>
      </w:r>
      <w:r w:rsidRPr="006D0C02">
        <w:rPr>
          <w:color w:val="993366"/>
        </w:rPr>
        <w:t>OPTIONAL</w:t>
      </w:r>
    </w:p>
    <w:p w14:paraId="5501357D" w14:textId="77777777" w:rsidR="00396B64" w:rsidRPr="006D0C02" w:rsidRDefault="00396B64" w:rsidP="00396B64">
      <w:pPr>
        <w:pStyle w:val="PL"/>
      </w:pPr>
      <w:r w:rsidRPr="006D0C02">
        <w:t>}</w:t>
      </w:r>
    </w:p>
    <w:p w14:paraId="2A6DEA68" w14:textId="77777777" w:rsidR="00396B64" w:rsidRPr="006D0C02" w:rsidRDefault="00396B64" w:rsidP="00396B64">
      <w:pPr>
        <w:pStyle w:val="PL"/>
      </w:pPr>
    </w:p>
    <w:p w14:paraId="55C66422" w14:textId="77777777" w:rsidR="00396B64" w:rsidRPr="006D0C02" w:rsidRDefault="00396B64" w:rsidP="00396B64">
      <w:pPr>
        <w:pStyle w:val="PL"/>
      </w:pPr>
      <w:r w:rsidRPr="006D0C02">
        <w:t xml:space="preserve">SIB1-v1630-IEs ::=               </w:t>
      </w:r>
      <w:r w:rsidRPr="006D0C02">
        <w:rPr>
          <w:color w:val="993366"/>
        </w:rPr>
        <w:t>SEQUENCE</w:t>
      </w:r>
      <w:r w:rsidRPr="006D0C02">
        <w:t xml:space="preserve"> {</w:t>
      </w:r>
    </w:p>
    <w:p w14:paraId="36FC49B7" w14:textId="77777777" w:rsidR="00396B64" w:rsidRPr="006D0C02" w:rsidRDefault="00396B64" w:rsidP="00396B64">
      <w:pPr>
        <w:pStyle w:val="PL"/>
      </w:pPr>
      <w:r w:rsidRPr="006D0C02">
        <w:t xml:space="preserve">    uac-BarringInfo-v1630            </w:t>
      </w:r>
      <w:r w:rsidRPr="006D0C02">
        <w:rPr>
          <w:color w:val="993366"/>
        </w:rPr>
        <w:t>SEQUENCE</w:t>
      </w:r>
      <w:r w:rsidRPr="006D0C02">
        <w:t xml:space="preserve"> {</w:t>
      </w:r>
    </w:p>
    <w:p w14:paraId="07A4B166" w14:textId="77777777" w:rsidR="00396B64" w:rsidRPr="006D0C02" w:rsidRDefault="00396B64" w:rsidP="00396B64">
      <w:pPr>
        <w:pStyle w:val="PL"/>
      </w:pPr>
      <w:r w:rsidRPr="006D0C02">
        <w:t xml:space="preserve">        uac-AC1-SelectAssistInfo-r16     </w:t>
      </w:r>
      <w:r w:rsidRPr="006D0C02">
        <w:rPr>
          <w:color w:val="993366"/>
        </w:rPr>
        <w:t>SEQUENCE</w:t>
      </w:r>
      <w:r w:rsidRPr="006D0C02">
        <w:t xml:space="preserve"> (</w:t>
      </w:r>
      <w:r w:rsidRPr="006D0C02">
        <w:rPr>
          <w:color w:val="993366"/>
        </w:rPr>
        <w:t>SIZE</w:t>
      </w:r>
      <w:r w:rsidRPr="006D0C02">
        <w:t xml:space="preserve"> (2..maxPLMN))</w:t>
      </w:r>
      <w:r w:rsidRPr="006D0C02">
        <w:rPr>
          <w:color w:val="993366"/>
        </w:rPr>
        <w:t xml:space="preserve"> OF</w:t>
      </w:r>
      <w:r w:rsidRPr="006D0C02">
        <w:t xml:space="preserve"> UAC-AC1-SelectAssistInfo-r16</w:t>
      </w:r>
    </w:p>
    <w:p w14:paraId="54364735" w14:textId="77777777" w:rsidR="00396B64" w:rsidRPr="006D0C02" w:rsidRDefault="00396B64" w:rsidP="00396B64">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1569C16" w14:textId="77777777" w:rsidR="00396B64" w:rsidRPr="006D0C02" w:rsidRDefault="00396B64" w:rsidP="00396B64">
      <w:pPr>
        <w:pStyle w:val="PL"/>
      </w:pPr>
      <w:r w:rsidRPr="006D0C02">
        <w:t xml:space="preserve">    nonCriticalExtension             SIB1-v1700-IEs                                                     </w:t>
      </w:r>
      <w:r w:rsidRPr="006D0C02">
        <w:rPr>
          <w:color w:val="993366"/>
        </w:rPr>
        <w:t>OPTIONAL</w:t>
      </w:r>
    </w:p>
    <w:p w14:paraId="32AEDE0C" w14:textId="77777777" w:rsidR="00396B64" w:rsidRPr="006D0C02" w:rsidRDefault="00396B64" w:rsidP="00396B64">
      <w:pPr>
        <w:pStyle w:val="PL"/>
      </w:pPr>
      <w:r w:rsidRPr="006D0C02">
        <w:t>}</w:t>
      </w:r>
    </w:p>
    <w:p w14:paraId="798934F8" w14:textId="77777777" w:rsidR="00396B64" w:rsidRPr="006D0C02" w:rsidRDefault="00396B64" w:rsidP="00396B64">
      <w:pPr>
        <w:pStyle w:val="PL"/>
      </w:pPr>
    </w:p>
    <w:p w14:paraId="1FC1FA4B" w14:textId="77777777" w:rsidR="00396B64" w:rsidRPr="006D0C02" w:rsidRDefault="00396B64" w:rsidP="00396B64">
      <w:pPr>
        <w:pStyle w:val="PL"/>
      </w:pPr>
      <w:r w:rsidRPr="006D0C02">
        <w:t xml:space="preserve">SIB1-v1700-IEs ::=               </w:t>
      </w:r>
      <w:r w:rsidRPr="006D0C02">
        <w:rPr>
          <w:color w:val="993366"/>
        </w:rPr>
        <w:t>SEQUENCE</w:t>
      </w:r>
      <w:r w:rsidRPr="006D0C02">
        <w:t xml:space="preserve"> {</w:t>
      </w:r>
    </w:p>
    <w:p w14:paraId="6FABCDCF" w14:textId="77777777" w:rsidR="00396B64" w:rsidRPr="006D0C02" w:rsidRDefault="00396B64" w:rsidP="00396B64">
      <w:pPr>
        <w:pStyle w:val="PL"/>
        <w:rPr>
          <w:color w:val="808080"/>
        </w:rPr>
      </w:pPr>
      <w:r w:rsidRPr="006D0C02">
        <w:t xml:space="preserve">    hsdn-Cell-r17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D0371BD" w14:textId="77777777" w:rsidR="00396B64" w:rsidRPr="006D0C02" w:rsidRDefault="00396B64" w:rsidP="00396B64">
      <w:pPr>
        <w:pStyle w:val="PL"/>
      </w:pPr>
      <w:r w:rsidRPr="006D0C02">
        <w:t xml:space="preserve">    uac-BarringInfo-v1700                </w:t>
      </w:r>
      <w:r w:rsidRPr="006D0C02">
        <w:rPr>
          <w:color w:val="993366"/>
        </w:rPr>
        <w:t>SEQUENCE</w:t>
      </w:r>
      <w:r w:rsidRPr="006D0C02">
        <w:t xml:space="preserve"> {</w:t>
      </w:r>
    </w:p>
    <w:p w14:paraId="782F3D18" w14:textId="77777777" w:rsidR="00396B64" w:rsidRPr="006D0C02" w:rsidRDefault="00396B64" w:rsidP="00396B64">
      <w:pPr>
        <w:pStyle w:val="PL"/>
      </w:pPr>
      <w:r w:rsidRPr="006D0C02">
        <w:t xml:space="preserve">        uac-BarringInfoSetList-v1700         UAC-BarringInfoSetList-v1700</w:t>
      </w:r>
    </w:p>
    <w:p w14:paraId="4747AEF7" w14:textId="77777777" w:rsidR="00396B64" w:rsidRPr="006D0C02" w:rsidRDefault="00396B64" w:rsidP="00396B64">
      <w:pPr>
        <w:pStyle w:val="PL"/>
        <w:rPr>
          <w:color w:val="808080"/>
        </w:rPr>
      </w:pPr>
      <w:r w:rsidRPr="006D0C02">
        <w:t xml:space="preserve">    }                                                                                                   </w:t>
      </w:r>
      <w:r w:rsidRPr="006D0C02">
        <w:rPr>
          <w:color w:val="993366"/>
        </w:rPr>
        <w:t>OPTIONAL</w:t>
      </w:r>
      <w:r w:rsidRPr="006D0C02">
        <w:t xml:space="preserve">,  </w:t>
      </w:r>
      <w:r w:rsidRPr="006D0C02">
        <w:rPr>
          <w:color w:val="808080"/>
        </w:rPr>
        <w:t>-- Cond MINT</w:t>
      </w:r>
    </w:p>
    <w:p w14:paraId="24100D47" w14:textId="77777777" w:rsidR="00396B64" w:rsidRPr="006D0C02" w:rsidRDefault="00396B64" w:rsidP="00396B64">
      <w:pPr>
        <w:pStyle w:val="PL"/>
        <w:rPr>
          <w:color w:val="808080"/>
        </w:rPr>
      </w:pPr>
      <w:r w:rsidRPr="006D0C02">
        <w:t xml:space="preserve">    </w:t>
      </w:r>
      <w:r w:rsidRPr="006D0C02">
        <w:rPr>
          <w:rFonts w:eastAsia="SimSun"/>
        </w:rPr>
        <w:t>sdt</w:t>
      </w:r>
      <w:r w:rsidRPr="006D0C02">
        <w:t>-</w:t>
      </w:r>
      <w:r w:rsidRPr="006D0C02">
        <w:rPr>
          <w:rFonts w:eastAsia="SimSun"/>
        </w:rPr>
        <w:t>ConfigCommon-r17</w:t>
      </w:r>
      <w:r w:rsidRPr="006D0C02">
        <w:t xml:space="preserve">                 </w:t>
      </w:r>
      <w:r w:rsidRPr="006D0C02">
        <w:rPr>
          <w:rFonts w:eastAsia="SimSun"/>
        </w:rPr>
        <w:t>SDT</w:t>
      </w:r>
      <w:r w:rsidRPr="006D0C02">
        <w:t>-</w:t>
      </w:r>
      <w:r w:rsidRPr="006D0C02">
        <w:rPr>
          <w:rFonts w:eastAsia="SimSun"/>
        </w:rPr>
        <w:t>ConfigCommonSIB-r17</w:t>
      </w:r>
      <w:r w:rsidRPr="006D0C02">
        <w:t xml:space="preserve">                                        </w:t>
      </w:r>
      <w:r w:rsidRPr="006D0C02">
        <w:rPr>
          <w:color w:val="993366"/>
        </w:rPr>
        <w:t>OPTIONAL</w:t>
      </w:r>
      <w:r w:rsidRPr="006D0C02">
        <w:t xml:space="preserve">,  </w:t>
      </w:r>
      <w:r w:rsidRPr="006D0C02">
        <w:rPr>
          <w:color w:val="808080"/>
        </w:rPr>
        <w:t>-- Need R</w:t>
      </w:r>
    </w:p>
    <w:p w14:paraId="16DA2494" w14:textId="77777777" w:rsidR="00396B64" w:rsidRPr="006D0C02" w:rsidRDefault="00396B64" w:rsidP="00396B64">
      <w:pPr>
        <w:pStyle w:val="PL"/>
        <w:rPr>
          <w:color w:val="808080"/>
        </w:rPr>
      </w:pPr>
      <w:r w:rsidRPr="006D0C02">
        <w:t xml:space="preserve">    redCap-ConfigCommon-r17              RedCap-ConfigCommonSIB-r17                                     </w:t>
      </w:r>
      <w:r w:rsidRPr="006D0C02">
        <w:rPr>
          <w:color w:val="993366"/>
        </w:rPr>
        <w:t>OPTIONAL</w:t>
      </w:r>
      <w:r w:rsidRPr="006D0C02">
        <w:t xml:space="preserve">,  </w:t>
      </w:r>
      <w:r w:rsidRPr="006D0C02">
        <w:rPr>
          <w:color w:val="808080"/>
        </w:rPr>
        <w:t>-- Need R</w:t>
      </w:r>
    </w:p>
    <w:p w14:paraId="49B9F5B1" w14:textId="77777777" w:rsidR="00396B64" w:rsidRPr="006D0C02" w:rsidRDefault="00396B64" w:rsidP="00396B64">
      <w:pPr>
        <w:pStyle w:val="PL"/>
      </w:pPr>
      <w:r w:rsidRPr="006D0C02">
        <w:t xml:space="preserve">    featurePriorities-r17        </w:t>
      </w:r>
      <w:r w:rsidRPr="006D0C02">
        <w:rPr>
          <w:color w:val="993366"/>
        </w:rPr>
        <w:t>SEQUENCE</w:t>
      </w:r>
      <w:r w:rsidRPr="006D0C02">
        <w:t xml:space="preserve"> {</w:t>
      </w:r>
    </w:p>
    <w:p w14:paraId="7E135C6A" w14:textId="77777777" w:rsidR="00396B64" w:rsidRPr="006D0C02" w:rsidRDefault="00396B64" w:rsidP="00396B64">
      <w:pPr>
        <w:pStyle w:val="PL"/>
        <w:rPr>
          <w:color w:val="808080"/>
        </w:rPr>
      </w:pPr>
      <w:r w:rsidRPr="006D0C02">
        <w:t xml:space="preserve">        redCapPriority-r17           FeaturePriority-r17                                                </w:t>
      </w:r>
      <w:r w:rsidRPr="006D0C02">
        <w:rPr>
          <w:color w:val="993366"/>
        </w:rPr>
        <w:t>OPTIONAL</w:t>
      </w:r>
      <w:r w:rsidRPr="006D0C02">
        <w:t xml:space="preserve">,  </w:t>
      </w:r>
      <w:r w:rsidRPr="006D0C02">
        <w:rPr>
          <w:color w:val="808080"/>
        </w:rPr>
        <w:t>-- Need R</w:t>
      </w:r>
    </w:p>
    <w:p w14:paraId="47CD5BE6" w14:textId="77777777" w:rsidR="00396B64" w:rsidRPr="006D0C02" w:rsidRDefault="00396B64" w:rsidP="00396B64">
      <w:pPr>
        <w:pStyle w:val="PL"/>
        <w:rPr>
          <w:color w:val="808080"/>
        </w:rPr>
      </w:pPr>
      <w:r w:rsidRPr="006D0C02">
        <w:t xml:space="preserve">        slicingPriority-r17          FeaturePriority-r17                                                </w:t>
      </w:r>
      <w:r w:rsidRPr="006D0C02">
        <w:rPr>
          <w:color w:val="993366"/>
        </w:rPr>
        <w:t>OPTIONAL</w:t>
      </w:r>
      <w:r w:rsidRPr="006D0C02">
        <w:t xml:space="preserve">,  </w:t>
      </w:r>
      <w:r w:rsidRPr="006D0C02">
        <w:rPr>
          <w:color w:val="808080"/>
        </w:rPr>
        <w:t>-- Need R</w:t>
      </w:r>
    </w:p>
    <w:p w14:paraId="2C4B571B" w14:textId="77777777" w:rsidR="00396B64" w:rsidRPr="006D0C02" w:rsidRDefault="00396B64" w:rsidP="00396B64">
      <w:pPr>
        <w:pStyle w:val="PL"/>
        <w:rPr>
          <w:color w:val="808080"/>
        </w:rPr>
      </w:pPr>
      <w:r w:rsidRPr="006D0C02">
        <w:t xml:space="preserve">        msg3-Repetitions-Priority-r17 FeaturePriority-r17                                               </w:t>
      </w:r>
      <w:r w:rsidRPr="006D0C02">
        <w:rPr>
          <w:color w:val="993366"/>
        </w:rPr>
        <w:t>OPTIONAL</w:t>
      </w:r>
      <w:r w:rsidRPr="006D0C02">
        <w:t xml:space="preserve">,  </w:t>
      </w:r>
      <w:r w:rsidRPr="006D0C02">
        <w:rPr>
          <w:color w:val="808080"/>
        </w:rPr>
        <w:t>-- Need R</w:t>
      </w:r>
    </w:p>
    <w:p w14:paraId="61596466" w14:textId="77777777" w:rsidR="00396B64" w:rsidRPr="006D0C02" w:rsidRDefault="00396B64" w:rsidP="00396B64">
      <w:pPr>
        <w:pStyle w:val="PL"/>
        <w:rPr>
          <w:color w:val="808080"/>
        </w:rPr>
      </w:pPr>
      <w:r w:rsidRPr="006D0C02">
        <w:t xml:space="preserve">        sdt-Priority-r17             FeaturePriority-r17                                                </w:t>
      </w:r>
      <w:r w:rsidRPr="006D0C02">
        <w:rPr>
          <w:color w:val="993366"/>
        </w:rPr>
        <w:t>OPTIONAL</w:t>
      </w:r>
      <w:r w:rsidRPr="006D0C02">
        <w:t xml:space="preserve">   </w:t>
      </w:r>
      <w:r w:rsidRPr="006D0C02">
        <w:rPr>
          <w:color w:val="808080"/>
        </w:rPr>
        <w:t>-- Need R</w:t>
      </w:r>
    </w:p>
    <w:p w14:paraId="3D6D82BC" w14:textId="77777777" w:rsidR="00396B64" w:rsidRPr="006D0C02" w:rsidRDefault="00396B64" w:rsidP="00396B64">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D3D2C6E" w14:textId="77777777" w:rsidR="00396B64" w:rsidRPr="006D0C02" w:rsidRDefault="00396B64" w:rsidP="00396B64">
      <w:pPr>
        <w:pStyle w:val="PL"/>
        <w:rPr>
          <w:color w:val="808080"/>
        </w:rPr>
      </w:pPr>
      <w:r w:rsidRPr="006D0C02">
        <w:t xml:space="preserve">    si-SchedulingInfo-v1700      SI-SchedulingInfo-v1700                                                </w:t>
      </w:r>
      <w:r w:rsidRPr="006D0C02">
        <w:rPr>
          <w:color w:val="993366"/>
        </w:rPr>
        <w:t>OPTIONAL</w:t>
      </w:r>
      <w:r w:rsidRPr="006D0C02">
        <w:t xml:space="preserve">,  </w:t>
      </w:r>
      <w:r w:rsidRPr="006D0C02">
        <w:rPr>
          <w:color w:val="808080"/>
        </w:rPr>
        <w:t>-- Need R</w:t>
      </w:r>
    </w:p>
    <w:p w14:paraId="1EDE5267" w14:textId="77777777" w:rsidR="00396B64" w:rsidRPr="006D0C02" w:rsidRDefault="00396B64" w:rsidP="00396B64">
      <w:pPr>
        <w:pStyle w:val="PL"/>
        <w:rPr>
          <w:color w:val="808080"/>
        </w:rPr>
      </w:pPr>
      <w:r w:rsidRPr="006D0C02">
        <w:t xml:space="preserve">    hyperSFN-r17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                                                 </w:t>
      </w:r>
      <w:r w:rsidRPr="006D0C02">
        <w:rPr>
          <w:color w:val="993366"/>
        </w:rPr>
        <w:t>OPTIONAL</w:t>
      </w:r>
      <w:r w:rsidRPr="006D0C02">
        <w:t xml:space="preserve">,  </w:t>
      </w:r>
      <w:r w:rsidRPr="006D0C02">
        <w:rPr>
          <w:color w:val="808080"/>
        </w:rPr>
        <w:t>-- Need R</w:t>
      </w:r>
    </w:p>
    <w:p w14:paraId="520BF61C" w14:textId="77777777" w:rsidR="00396B64" w:rsidRPr="006D0C02" w:rsidRDefault="00396B64" w:rsidP="00396B64">
      <w:pPr>
        <w:pStyle w:val="PL"/>
        <w:rPr>
          <w:color w:val="808080"/>
        </w:rPr>
      </w:pPr>
      <w:r w:rsidRPr="006D0C02">
        <w:t xml:space="preserve">    eDRX-AllowedIdle-r17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FED6EF5" w14:textId="77777777" w:rsidR="00396B64" w:rsidRPr="006D0C02" w:rsidRDefault="00396B64" w:rsidP="00396B64">
      <w:pPr>
        <w:pStyle w:val="PL"/>
        <w:rPr>
          <w:color w:val="808080"/>
        </w:rPr>
      </w:pPr>
      <w:r w:rsidRPr="006D0C02">
        <w:t xml:space="preserve">    eDRX-AllowedInactive-r17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EDRX-RC</w:t>
      </w:r>
    </w:p>
    <w:p w14:paraId="42C67E3A" w14:textId="77777777" w:rsidR="00396B64" w:rsidRPr="006D0C02" w:rsidRDefault="00396B64" w:rsidP="00396B64">
      <w:pPr>
        <w:pStyle w:val="PL"/>
        <w:rPr>
          <w:color w:val="808080"/>
        </w:rPr>
      </w:pPr>
      <w:r w:rsidRPr="006D0C02">
        <w:t xml:space="preserve">    intraFreqReselectionRedCap-r17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Need S</w:t>
      </w:r>
    </w:p>
    <w:p w14:paraId="53E54D03" w14:textId="77777777" w:rsidR="00396B64" w:rsidRPr="006D0C02" w:rsidRDefault="00396B64" w:rsidP="00396B64">
      <w:pPr>
        <w:pStyle w:val="PL"/>
        <w:rPr>
          <w:color w:val="808080"/>
        </w:rPr>
      </w:pPr>
      <w:r w:rsidRPr="006D0C02">
        <w:t xml:space="preserve">    cellBarredNTN-r17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Need S</w:t>
      </w:r>
    </w:p>
    <w:p w14:paraId="1EC8530B" w14:textId="77777777" w:rsidR="00396B64" w:rsidRPr="006D0C02" w:rsidRDefault="00396B64" w:rsidP="00396B64">
      <w:pPr>
        <w:pStyle w:val="PL"/>
      </w:pPr>
      <w:r w:rsidRPr="006D0C02">
        <w:lastRenderedPageBreak/>
        <w:t xml:space="preserve">    nonCriticalExtension         SIB1-v1740-IEs                                                         </w:t>
      </w:r>
      <w:r w:rsidRPr="006D0C02">
        <w:rPr>
          <w:color w:val="993366"/>
        </w:rPr>
        <w:t>OPTIONAL</w:t>
      </w:r>
    </w:p>
    <w:p w14:paraId="06269681" w14:textId="77777777" w:rsidR="00396B64" w:rsidRPr="006D0C02" w:rsidRDefault="00396B64" w:rsidP="00396B64">
      <w:pPr>
        <w:pStyle w:val="PL"/>
      </w:pPr>
      <w:r w:rsidRPr="006D0C02">
        <w:t>}</w:t>
      </w:r>
    </w:p>
    <w:p w14:paraId="11688D9C" w14:textId="77777777" w:rsidR="00396B64" w:rsidRPr="006D0C02" w:rsidRDefault="00396B64" w:rsidP="00396B64">
      <w:pPr>
        <w:pStyle w:val="PL"/>
      </w:pPr>
    </w:p>
    <w:p w14:paraId="730D5CBB" w14:textId="77777777" w:rsidR="00396B64" w:rsidRPr="006D0C02" w:rsidRDefault="00396B64" w:rsidP="00396B64">
      <w:pPr>
        <w:pStyle w:val="PL"/>
      </w:pPr>
      <w:r w:rsidRPr="006D0C02">
        <w:t xml:space="preserve">SIB1-v1740-IEs ::=               </w:t>
      </w:r>
      <w:r w:rsidRPr="006D0C02">
        <w:rPr>
          <w:color w:val="993366"/>
        </w:rPr>
        <w:t>SEQUENCE</w:t>
      </w:r>
      <w:r w:rsidRPr="006D0C02">
        <w:t xml:space="preserve"> {</w:t>
      </w:r>
    </w:p>
    <w:p w14:paraId="62AB6193" w14:textId="77777777" w:rsidR="00396B64" w:rsidRPr="006D0C02" w:rsidRDefault="00396B64" w:rsidP="00396B64">
      <w:pPr>
        <w:pStyle w:val="PL"/>
        <w:rPr>
          <w:color w:val="808080"/>
        </w:rPr>
      </w:pPr>
      <w:r w:rsidRPr="006D0C02">
        <w:t xml:space="preserve">    si-SchedulingInfo-v1740          SI-SchedulingInfo-v1740                                            </w:t>
      </w:r>
      <w:r w:rsidRPr="006D0C02">
        <w:rPr>
          <w:color w:val="993366"/>
        </w:rPr>
        <w:t>OPTIONAL</w:t>
      </w:r>
      <w:r w:rsidRPr="006D0C02">
        <w:t xml:space="preserve">,  </w:t>
      </w:r>
      <w:r w:rsidRPr="006D0C02">
        <w:rPr>
          <w:color w:val="808080"/>
        </w:rPr>
        <w:t>-- Need R</w:t>
      </w:r>
    </w:p>
    <w:p w14:paraId="63CB371E" w14:textId="77777777" w:rsidR="00396B64" w:rsidRPr="006D0C02" w:rsidRDefault="00396B64" w:rsidP="00396B64">
      <w:pPr>
        <w:pStyle w:val="PL"/>
      </w:pPr>
      <w:r w:rsidRPr="006D0C02">
        <w:t xml:space="preserve">    nonCriticalExtension             SIB1-v1800-IEs                                                     </w:t>
      </w:r>
      <w:r w:rsidRPr="006D0C02">
        <w:rPr>
          <w:color w:val="993366"/>
        </w:rPr>
        <w:t>OPTIONAL</w:t>
      </w:r>
    </w:p>
    <w:p w14:paraId="060E5743" w14:textId="77777777" w:rsidR="00396B64" w:rsidRPr="006D0C02" w:rsidRDefault="00396B64" w:rsidP="00396B64">
      <w:pPr>
        <w:pStyle w:val="PL"/>
      </w:pPr>
      <w:r w:rsidRPr="006D0C02">
        <w:t>}</w:t>
      </w:r>
    </w:p>
    <w:p w14:paraId="6F366540" w14:textId="77777777" w:rsidR="00396B64" w:rsidRPr="006D0C02" w:rsidRDefault="00396B64" w:rsidP="00396B64">
      <w:pPr>
        <w:pStyle w:val="PL"/>
      </w:pPr>
    </w:p>
    <w:p w14:paraId="14D74622" w14:textId="77777777" w:rsidR="00396B64" w:rsidRPr="006D0C02" w:rsidRDefault="00396B64" w:rsidP="00396B64">
      <w:pPr>
        <w:pStyle w:val="PL"/>
      </w:pPr>
      <w:r w:rsidRPr="006D0C02">
        <w:t xml:space="preserve">SIB1-v1800-IEs ::=               </w:t>
      </w:r>
      <w:r w:rsidRPr="006D0C02">
        <w:rPr>
          <w:color w:val="993366"/>
        </w:rPr>
        <w:t>SEQUENCE</w:t>
      </w:r>
      <w:r w:rsidRPr="006D0C02">
        <w:t xml:space="preserve"> {</w:t>
      </w:r>
    </w:p>
    <w:p w14:paraId="21AA3FD3" w14:textId="77777777" w:rsidR="00396B64" w:rsidRPr="006D0C02" w:rsidRDefault="00396B64" w:rsidP="00396B64">
      <w:pPr>
        <w:pStyle w:val="PL"/>
        <w:rPr>
          <w:color w:val="808080"/>
        </w:rPr>
      </w:pPr>
      <w:r w:rsidRPr="006D0C02">
        <w:t xml:space="preserve">    ncr-Support-r18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1B5F4158" w14:textId="77777777" w:rsidR="00396B64" w:rsidRPr="006D0C02" w:rsidRDefault="00396B64" w:rsidP="00396B64">
      <w:pPr>
        <w:pStyle w:val="PL"/>
        <w:rPr>
          <w:color w:val="808080"/>
        </w:rPr>
      </w:pPr>
      <w:r w:rsidRPr="006D0C02">
        <w:t xml:space="preserve">    mt-SDT-ConfigCommonSIB-r18       MT-</w:t>
      </w:r>
      <w:r w:rsidRPr="006D0C02">
        <w:rPr>
          <w:rFonts w:eastAsia="SimSun"/>
        </w:rPr>
        <w:t>SDT</w:t>
      </w:r>
      <w:r w:rsidRPr="006D0C02">
        <w:t>-</w:t>
      </w:r>
      <w:r w:rsidRPr="006D0C02">
        <w:rPr>
          <w:rFonts w:eastAsia="SimSun"/>
        </w:rPr>
        <w:t>ConfigCommonSIB-r18</w:t>
      </w:r>
      <w:r w:rsidRPr="006D0C02">
        <w:t xml:space="preserve">                                         </w:t>
      </w:r>
      <w:r w:rsidRPr="006D0C02">
        <w:rPr>
          <w:color w:val="993366"/>
        </w:rPr>
        <w:t>OPTIONAL</w:t>
      </w:r>
      <w:r w:rsidRPr="006D0C02">
        <w:t xml:space="preserve">,  </w:t>
      </w:r>
      <w:r w:rsidRPr="006D0C02">
        <w:rPr>
          <w:color w:val="808080"/>
        </w:rPr>
        <w:t>-- Need R</w:t>
      </w:r>
    </w:p>
    <w:p w14:paraId="305A8F95" w14:textId="77777777" w:rsidR="00396B64" w:rsidRPr="006D0C02" w:rsidRDefault="00396B64" w:rsidP="00396B64">
      <w:pPr>
        <w:pStyle w:val="PL"/>
        <w:rPr>
          <w:color w:val="808080"/>
        </w:rPr>
      </w:pPr>
      <w:r w:rsidRPr="006D0C02">
        <w:t xml:space="preserve">    musim-CapRestrictionAllowed-r18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1D430CF7" w14:textId="77777777" w:rsidR="00396B64" w:rsidRPr="006D0C02" w:rsidRDefault="00396B64" w:rsidP="00396B64">
      <w:pPr>
        <w:pStyle w:val="PL"/>
      </w:pPr>
      <w:r w:rsidRPr="006D0C02">
        <w:t xml:space="preserve">    featurePriorities-v1800          </w:t>
      </w:r>
      <w:r w:rsidRPr="006D0C02">
        <w:rPr>
          <w:color w:val="993366"/>
        </w:rPr>
        <w:t>SEQUENCE</w:t>
      </w:r>
      <w:r w:rsidRPr="006D0C02">
        <w:t xml:space="preserve"> {</w:t>
      </w:r>
    </w:p>
    <w:p w14:paraId="30551E4C" w14:textId="77777777" w:rsidR="00396B64" w:rsidRPr="006D0C02" w:rsidRDefault="00396B64" w:rsidP="00396B64">
      <w:pPr>
        <w:pStyle w:val="PL"/>
        <w:rPr>
          <w:color w:val="808080"/>
        </w:rPr>
      </w:pPr>
      <w:r w:rsidRPr="006D0C02">
        <w:t xml:space="preserve">        msg1-Repetitions-Priority-r18    FeaturePriority-r17                                            </w:t>
      </w:r>
      <w:r w:rsidRPr="006D0C02">
        <w:rPr>
          <w:color w:val="993366"/>
        </w:rPr>
        <w:t>OPTIONAL</w:t>
      </w:r>
      <w:r w:rsidRPr="006D0C02">
        <w:t xml:space="preserve">,  </w:t>
      </w:r>
      <w:r w:rsidRPr="006D0C02">
        <w:rPr>
          <w:color w:val="808080"/>
        </w:rPr>
        <w:t>-- Need R</w:t>
      </w:r>
    </w:p>
    <w:p w14:paraId="4C7816C9" w14:textId="77777777" w:rsidR="00396B64" w:rsidRPr="006D0C02" w:rsidRDefault="00396B64" w:rsidP="00396B64">
      <w:pPr>
        <w:pStyle w:val="PL"/>
        <w:rPr>
          <w:color w:val="808080"/>
        </w:rPr>
      </w:pPr>
      <w:r w:rsidRPr="006D0C02">
        <w:t xml:space="preserve">        eRedCapPriority-r18              FeaturePriority-r17                                            </w:t>
      </w:r>
      <w:r w:rsidRPr="006D0C02">
        <w:rPr>
          <w:color w:val="993366"/>
        </w:rPr>
        <w:t>OPTIONAL</w:t>
      </w:r>
      <w:r w:rsidRPr="006D0C02">
        <w:t xml:space="preserve">   </w:t>
      </w:r>
      <w:r w:rsidRPr="006D0C02">
        <w:rPr>
          <w:color w:val="808080"/>
        </w:rPr>
        <w:t>-- Need R</w:t>
      </w:r>
    </w:p>
    <w:p w14:paraId="360EFA4E" w14:textId="77777777" w:rsidR="00396B64" w:rsidRPr="006D0C02" w:rsidRDefault="00396B64" w:rsidP="00396B64">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7A561A4" w14:textId="77777777" w:rsidR="00396B64" w:rsidRPr="006D0C02" w:rsidRDefault="00396B64" w:rsidP="00396B64">
      <w:pPr>
        <w:pStyle w:val="PL"/>
        <w:rPr>
          <w:color w:val="808080"/>
        </w:rPr>
      </w:pPr>
      <w:r w:rsidRPr="006D0C02">
        <w:t xml:space="preserve">    si-SchedulingInfo-v1800          SI-SchedulingInfo-v1800                                            </w:t>
      </w:r>
      <w:r w:rsidRPr="006D0C02">
        <w:rPr>
          <w:color w:val="993366"/>
        </w:rPr>
        <w:t>OPTIONAL</w:t>
      </w:r>
      <w:r w:rsidRPr="006D0C02">
        <w:t xml:space="preserve">,  </w:t>
      </w:r>
      <w:r w:rsidRPr="006D0C02">
        <w:rPr>
          <w:color w:val="808080"/>
        </w:rPr>
        <w:t>-- Need R</w:t>
      </w:r>
    </w:p>
    <w:p w14:paraId="1E9FD295" w14:textId="77777777" w:rsidR="00396B64" w:rsidRPr="006D0C02" w:rsidRDefault="00396B64" w:rsidP="00396B64">
      <w:pPr>
        <w:pStyle w:val="PL"/>
        <w:rPr>
          <w:color w:val="808080"/>
        </w:rPr>
      </w:pPr>
      <w:r w:rsidRPr="006D0C02">
        <w:t xml:space="preserve">    cellBarred</w:t>
      </w:r>
      <w:r w:rsidRPr="006D0C02">
        <w:rPr>
          <w:rFonts w:eastAsia="SimSun"/>
        </w:rPr>
        <w:t>ATG</w:t>
      </w:r>
      <w:r w:rsidRPr="006D0C02">
        <w:t>-r1</w:t>
      </w:r>
      <w:r w:rsidRPr="006D0C02">
        <w:rPr>
          <w:rFonts w:eastAsia="SimSun"/>
        </w:rPr>
        <w:t>8</w:t>
      </w:r>
      <w:r w:rsidRPr="006D0C02">
        <w:t xml:space="preserve">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Need S</w:t>
      </w:r>
    </w:p>
    <w:p w14:paraId="745E574C" w14:textId="77777777" w:rsidR="00396B64" w:rsidRPr="006D0C02" w:rsidRDefault="00396B64" w:rsidP="00396B64">
      <w:pPr>
        <w:pStyle w:val="PL"/>
        <w:rPr>
          <w:color w:val="808080"/>
        </w:rPr>
      </w:pPr>
      <w:r w:rsidRPr="006D0C02">
        <w:t xml:space="preserve">    cellBarredNES-r18                </w:t>
      </w:r>
      <w:r w:rsidRPr="006D0C02">
        <w:rPr>
          <w:color w:val="993366"/>
        </w:rPr>
        <w:t>ENUMERATED</w:t>
      </w:r>
      <w:r w:rsidRPr="006D0C02">
        <w:t xml:space="preserve"> {notBarred}                                             </w:t>
      </w:r>
      <w:r w:rsidRPr="006D0C02">
        <w:rPr>
          <w:color w:val="993366"/>
        </w:rPr>
        <w:t>OPTIONAL</w:t>
      </w:r>
      <w:r w:rsidRPr="006D0C02">
        <w:t xml:space="preserve">,  </w:t>
      </w:r>
      <w:r w:rsidRPr="006D0C02">
        <w:rPr>
          <w:color w:val="808080"/>
        </w:rPr>
        <w:t>-- Need R</w:t>
      </w:r>
    </w:p>
    <w:p w14:paraId="6247EF26" w14:textId="77777777" w:rsidR="00396B64" w:rsidRPr="006D0C02" w:rsidRDefault="00396B64" w:rsidP="00396B64">
      <w:pPr>
        <w:pStyle w:val="PL"/>
        <w:rPr>
          <w:color w:val="808080"/>
        </w:rPr>
      </w:pPr>
      <w:r w:rsidRPr="006D0C02">
        <w:t xml:space="preserve">    mobileIAB-Cell-r18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CAE7E69" w14:textId="77777777" w:rsidR="00396B64" w:rsidRPr="006D0C02" w:rsidRDefault="00396B64" w:rsidP="00396B64">
      <w:pPr>
        <w:pStyle w:val="PL"/>
        <w:rPr>
          <w:color w:val="808080"/>
        </w:rPr>
      </w:pPr>
      <w:r w:rsidRPr="006D0C02">
        <w:t xml:space="preserve">    eDRX-AllowedInactive-r18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EDRX-RC</w:t>
      </w:r>
    </w:p>
    <w:p w14:paraId="4D347AC7" w14:textId="77777777" w:rsidR="00396B64" w:rsidRPr="006D0C02" w:rsidRDefault="00396B64" w:rsidP="00396B64">
      <w:pPr>
        <w:pStyle w:val="PL"/>
        <w:rPr>
          <w:color w:val="808080"/>
        </w:rPr>
      </w:pPr>
      <w:r w:rsidRPr="006D0C02">
        <w:t xml:space="preserve">    intraFreqReselection-eRedCap-r18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Need S</w:t>
      </w:r>
    </w:p>
    <w:p w14:paraId="71570F37" w14:textId="77777777" w:rsidR="00396B64" w:rsidRPr="006D0C02" w:rsidRDefault="00396B64" w:rsidP="00396B64">
      <w:pPr>
        <w:pStyle w:val="PL"/>
        <w:rPr>
          <w:color w:val="808080"/>
        </w:rPr>
      </w:pPr>
      <w:r w:rsidRPr="006D0C02">
        <w:t xml:space="preserve">    nonServingCellMII-r18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3EF928A" w14:textId="77777777" w:rsidR="00396B64" w:rsidRPr="006D0C02" w:rsidRDefault="00396B64" w:rsidP="00396B64">
      <w:pPr>
        <w:pStyle w:val="PL"/>
      </w:pPr>
      <w:r w:rsidRPr="006D0C02">
        <w:t xml:space="preserve">    sdt-BeamFailureRecoveryProhibitTimer-r18  </w:t>
      </w:r>
      <w:r w:rsidRPr="006D0C02">
        <w:rPr>
          <w:color w:val="993366"/>
        </w:rPr>
        <w:t>ENUMERATED</w:t>
      </w:r>
      <w:r w:rsidRPr="006D0C02">
        <w:t xml:space="preserve"> {ms50, ms100, ms200, ms500, ms1000, ms1500, ms2000, ms3000}</w:t>
      </w:r>
    </w:p>
    <w:p w14:paraId="08D57ECB" w14:textId="77777777" w:rsidR="00396B64" w:rsidRPr="006D0C02" w:rsidRDefault="00396B64" w:rsidP="00396B64">
      <w:pPr>
        <w:pStyle w:val="PL"/>
        <w:rPr>
          <w:color w:val="808080"/>
        </w:rPr>
      </w:pPr>
      <w:r w:rsidRPr="006D0C02">
        <w:t xml:space="preserve">                                                                                                        </w:t>
      </w:r>
      <w:r w:rsidRPr="006D0C02">
        <w:rPr>
          <w:color w:val="993366"/>
        </w:rPr>
        <w:t>OPTIONAL</w:t>
      </w:r>
      <w:r w:rsidRPr="006D0C02">
        <w:t xml:space="preserve">,  </w:t>
      </w:r>
      <w:r w:rsidRPr="006D0C02">
        <w:rPr>
          <w:color w:val="808080"/>
        </w:rPr>
        <w:t>-- Need R</w:t>
      </w:r>
    </w:p>
    <w:p w14:paraId="016DF03E" w14:textId="77777777" w:rsidR="00396B64" w:rsidRPr="006D0C02" w:rsidRDefault="00396B64" w:rsidP="00396B64">
      <w:pPr>
        <w:pStyle w:val="PL"/>
        <w:rPr>
          <w:color w:val="808080"/>
        </w:rPr>
      </w:pPr>
      <w:r w:rsidRPr="006D0C02">
        <w:t xml:space="preserve">    eRedCap-ConfigCommon-r18         ERedCap-ConfigCommonSIB-r18                                        </w:t>
      </w:r>
      <w:r w:rsidRPr="006D0C02">
        <w:rPr>
          <w:color w:val="993366"/>
        </w:rPr>
        <w:t>OPTIONAL</w:t>
      </w:r>
      <w:r w:rsidRPr="006D0C02">
        <w:t xml:space="preserve">,  </w:t>
      </w:r>
      <w:r w:rsidRPr="006D0C02">
        <w:rPr>
          <w:color w:val="808080"/>
        </w:rPr>
        <w:t>-- Need R</w:t>
      </w:r>
    </w:p>
    <w:p w14:paraId="71A61A5E" w14:textId="77777777" w:rsidR="00396B64" w:rsidRPr="006D0C02" w:rsidRDefault="00396B64" w:rsidP="00396B64">
      <w:pPr>
        <w:pStyle w:val="PL"/>
        <w:rPr>
          <w:color w:val="808080"/>
        </w:rPr>
      </w:pPr>
      <w:r w:rsidRPr="006D0C02">
        <w:t xml:space="preserve">    cellBarredFixedVSAT-r18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Cond NTN</w:t>
      </w:r>
    </w:p>
    <w:p w14:paraId="0C4E698F" w14:textId="77777777" w:rsidR="00396B64" w:rsidRPr="006D0C02" w:rsidRDefault="00396B64" w:rsidP="00396B64">
      <w:pPr>
        <w:pStyle w:val="PL"/>
        <w:rPr>
          <w:color w:val="808080"/>
        </w:rPr>
      </w:pPr>
      <w:r w:rsidRPr="006D0C02">
        <w:t xml:space="preserve">    cellBarredMobileVSAT-r18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Cond NTN</w:t>
      </w:r>
    </w:p>
    <w:p w14:paraId="3734570F" w14:textId="77777777" w:rsidR="00396B64" w:rsidRPr="006D0C02" w:rsidRDefault="00396B64" w:rsidP="00396B64">
      <w:pPr>
        <w:pStyle w:val="PL"/>
        <w:rPr>
          <w:color w:val="808080"/>
        </w:rPr>
      </w:pPr>
      <w:r w:rsidRPr="006D0C02">
        <w:t xml:space="preserve">    reselectionMeasurementsNR-r18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6DFCB88F" w14:textId="77777777" w:rsidR="00396B64" w:rsidRPr="006D0C02" w:rsidRDefault="00396B64" w:rsidP="00396B64">
      <w:pPr>
        <w:pStyle w:val="PL"/>
        <w:rPr>
          <w:rFonts w:eastAsia="DengXian"/>
          <w:color w:val="808080"/>
        </w:rPr>
      </w:pPr>
      <w:r w:rsidRPr="006D0C02">
        <w:t xml:space="preserve">    </w:t>
      </w:r>
      <w:r w:rsidRPr="006D0C02">
        <w:rPr>
          <w:rFonts w:eastAsia="DengXian"/>
        </w:rPr>
        <w:t>cellBarred2RxXR-r18</w:t>
      </w:r>
      <w:r w:rsidRPr="006D0C02">
        <w:t xml:space="preserve">              </w:t>
      </w:r>
      <w:r w:rsidRPr="006D0C02">
        <w:rPr>
          <w:color w:val="993366"/>
        </w:rPr>
        <w:t>ENUMERATED</w:t>
      </w:r>
      <w:r w:rsidRPr="006D0C02">
        <w:t xml:space="preserve"> {barred</w:t>
      </w:r>
      <w:r w:rsidRPr="006D0C02">
        <w:rPr>
          <w:rFonts w:eastAsia="DengXian"/>
        </w:rPr>
        <w:t>}</w:t>
      </w:r>
      <w:r w:rsidRPr="006D0C02">
        <w:t xml:space="preserve">                                                </w:t>
      </w:r>
      <w:r w:rsidRPr="006D0C02">
        <w:rPr>
          <w:color w:val="993366"/>
        </w:rPr>
        <w:t>OPTIONAL</w:t>
      </w:r>
      <w:r w:rsidRPr="006D0C02">
        <w:t xml:space="preserve">,  </w:t>
      </w:r>
      <w:r w:rsidRPr="006D0C02">
        <w:rPr>
          <w:color w:val="808080"/>
        </w:rPr>
        <w:t>-- Need R</w:t>
      </w:r>
    </w:p>
    <w:p w14:paraId="13412530" w14:textId="77777777" w:rsidR="00396B64" w:rsidRPr="006D0C02" w:rsidRDefault="00396B64" w:rsidP="00396B64">
      <w:pPr>
        <w:pStyle w:val="PL"/>
        <w:rPr>
          <w:color w:val="808080"/>
        </w:rPr>
      </w:pPr>
      <w:r w:rsidRPr="006D0C02">
        <w:t xml:space="preserve">    intraFreqReselection2RxXR-r18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xml:space="preserve">-- Cond </w:t>
      </w:r>
      <w:r w:rsidRPr="006D0C02">
        <w:rPr>
          <w:rFonts w:eastAsiaTheme="minorEastAsia"/>
          <w:color w:val="808080"/>
        </w:rPr>
        <w:t>2RxXR</w:t>
      </w:r>
    </w:p>
    <w:p w14:paraId="453C50D1" w14:textId="77777777" w:rsidR="00396B64" w:rsidRPr="006D0C02" w:rsidRDefault="00396B64" w:rsidP="00396B64">
      <w:pPr>
        <w:pStyle w:val="PL"/>
        <w:rPr>
          <w:color w:val="808080"/>
        </w:rPr>
      </w:pPr>
      <w:r w:rsidRPr="006D0C02">
        <w:t xml:space="preserve">    barringExemptEmergencyCall-r18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EM-Barring</w:t>
      </w:r>
    </w:p>
    <w:p w14:paraId="35F54C7A" w14:textId="77777777" w:rsidR="00396B64" w:rsidRPr="006D0C02" w:rsidRDefault="00396B64" w:rsidP="00396B64">
      <w:pPr>
        <w:pStyle w:val="PL"/>
        <w:rPr>
          <w:color w:val="808080"/>
        </w:rPr>
      </w:pPr>
      <w:r w:rsidRPr="006D0C02">
        <w:t xml:space="preserve">    n3c-Support-r18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1E83A30A" w14:textId="77777777" w:rsidR="00396B64" w:rsidRPr="006D0C02" w:rsidRDefault="00396B64" w:rsidP="00396B64">
      <w:pPr>
        <w:pStyle w:val="PL"/>
      </w:pPr>
      <w:r w:rsidRPr="006D0C02">
        <w:t xml:space="preserve">    nonCriticalExtension             </w:t>
      </w:r>
      <w:ins w:id="30" w:author="Ericsson" w:date="2025-01-04T11:47:00Z">
        <w:r w:rsidRPr="006D0C02">
          <w:t>SIB1-v18</w:t>
        </w:r>
        <w:r>
          <w:t>xy</w:t>
        </w:r>
        <w:r w:rsidRPr="006D0C02">
          <w:t>-IEs</w:t>
        </w:r>
      </w:ins>
      <w:del w:id="31" w:author="Ericsson" w:date="2025-01-04T11:47:00Z">
        <w:r w:rsidRPr="006D0C02" w:rsidDel="005A37BD">
          <w:rPr>
            <w:color w:val="993366"/>
          </w:rPr>
          <w:delText>SEQUENCE</w:delText>
        </w:r>
        <w:r w:rsidRPr="006D0C02" w:rsidDel="005A37BD">
          <w:delText xml:space="preserve"> {}</w:delText>
        </w:r>
      </w:del>
      <w:r w:rsidRPr="006D0C02">
        <w:t xml:space="preserve">                                                        </w:t>
      </w:r>
      <w:r w:rsidRPr="006D0C02">
        <w:rPr>
          <w:color w:val="993366"/>
        </w:rPr>
        <w:t>OPTIONAL</w:t>
      </w:r>
    </w:p>
    <w:p w14:paraId="3B126B62" w14:textId="77777777" w:rsidR="00396B64" w:rsidRDefault="00396B64" w:rsidP="00396B64">
      <w:pPr>
        <w:pStyle w:val="PL"/>
        <w:rPr>
          <w:ins w:id="32" w:author="Ericsson" w:date="2025-01-04T11:44:00Z"/>
          <w:rFonts w:eastAsia="DengXian"/>
        </w:rPr>
      </w:pPr>
      <w:r w:rsidRPr="006D0C02">
        <w:rPr>
          <w:rFonts w:eastAsia="DengXian"/>
        </w:rPr>
        <w:t>}</w:t>
      </w:r>
    </w:p>
    <w:p w14:paraId="4CAE63A5" w14:textId="77777777" w:rsidR="00396B64" w:rsidRDefault="00396B64" w:rsidP="00396B64">
      <w:pPr>
        <w:pStyle w:val="PL"/>
        <w:rPr>
          <w:ins w:id="33" w:author="Ericsson" w:date="2025-01-04T11:44:00Z"/>
          <w:rFonts w:eastAsia="DengXian"/>
        </w:rPr>
      </w:pPr>
    </w:p>
    <w:p w14:paraId="59319100" w14:textId="77777777" w:rsidR="00396B64" w:rsidRPr="006D0C02" w:rsidRDefault="00396B64" w:rsidP="00396B64">
      <w:pPr>
        <w:pStyle w:val="PL"/>
        <w:rPr>
          <w:ins w:id="34" w:author="Ericsson" w:date="2025-01-04T11:44:00Z"/>
        </w:rPr>
      </w:pPr>
      <w:ins w:id="35" w:author="Ericsson" w:date="2025-01-04T11:44:00Z">
        <w:r w:rsidRPr="006D0C02">
          <w:t>SIB1-v1</w:t>
        </w:r>
        <w:r>
          <w:t>8xy</w:t>
        </w:r>
        <w:r w:rsidRPr="006D0C02">
          <w:t xml:space="preserve">-IEs ::=               </w:t>
        </w:r>
      </w:ins>
      <w:ins w:id="36" w:author="Ericsson" w:date="2025-01-04T11:46:00Z">
        <w:r>
          <w:t xml:space="preserve">     </w:t>
        </w:r>
      </w:ins>
      <w:ins w:id="37" w:author="Ericsson" w:date="2025-01-04T11:47:00Z">
        <w:r>
          <w:t xml:space="preserve">    </w:t>
        </w:r>
      </w:ins>
      <w:ins w:id="38" w:author="Ericsson" w:date="2025-01-04T11:44:00Z">
        <w:r w:rsidRPr="006D0C02">
          <w:rPr>
            <w:color w:val="993366"/>
          </w:rPr>
          <w:t>SEQUENCE</w:t>
        </w:r>
        <w:r w:rsidRPr="006D0C02">
          <w:t xml:space="preserve"> {</w:t>
        </w:r>
      </w:ins>
    </w:p>
    <w:p w14:paraId="5D948198" w14:textId="36CE2794" w:rsidR="00396B64" w:rsidRPr="006D0C02" w:rsidRDefault="00396B64" w:rsidP="00396B64">
      <w:pPr>
        <w:pStyle w:val="PL"/>
        <w:rPr>
          <w:ins w:id="39" w:author="Ericsson" w:date="2025-01-04T11:44:00Z"/>
          <w:color w:val="808080"/>
        </w:rPr>
      </w:pPr>
      <w:ins w:id="40" w:author="Ericsson" w:date="2025-01-04T11:44:00Z">
        <w:r w:rsidRPr="006D0C02">
          <w:t xml:space="preserve">    </w:t>
        </w:r>
      </w:ins>
      <w:ins w:id="41" w:author="Ericsson" w:date="2025-01-04T11:45:00Z">
        <w:r w:rsidRPr="005A37BD">
          <w:t>srs-PosConfigOrActivation</w:t>
        </w:r>
      </w:ins>
      <w:ins w:id="42" w:author="Ericsson" w:date="2025-02-02T20:46:00Z">
        <w:r w:rsidR="00D62DBE">
          <w:t>Enabled</w:t>
        </w:r>
      </w:ins>
      <w:ins w:id="43" w:author="Ericsson" w:date="2025-01-04T11:44:00Z">
        <w:r w:rsidRPr="006D0C02">
          <w:t xml:space="preserve">-r18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xml:space="preserve">-- Need </w:t>
        </w:r>
      </w:ins>
      <w:ins w:id="44" w:author="Ericsson" w:date="2025-01-04T11:48:00Z">
        <w:r>
          <w:rPr>
            <w:color w:val="808080"/>
          </w:rPr>
          <w:t>R</w:t>
        </w:r>
      </w:ins>
    </w:p>
    <w:p w14:paraId="253C80D5" w14:textId="77777777" w:rsidR="00396B64" w:rsidRDefault="00396B64" w:rsidP="00396B64">
      <w:pPr>
        <w:pStyle w:val="PL"/>
        <w:rPr>
          <w:ins w:id="45" w:author="Ericsson" w:date="2025-01-04T11:45:00Z"/>
          <w:color w:val="993366"/>
        </w:rPr>
      </w:pPr>
      <w:ins w:id="46" w:author="Ericsson" w:date="2025-01-04T11:45:00Z">
        <w:r>
          <w:t xml:space="preserve">    </w:t>
        </w:r>
        <w:r w:rsidRPr="006D0C02">
          <w:t xml:space="preserve">nonCriticalExtension             </w:t>
        </w:r>
      </w:ins>
      <w:ins w:id="47" w:author="Ericsson" w:date="2025-01-04T11:46:00Z">
        <w:r>
          <w:t xml:space="preserve">         </w:t>
        </w:r>
      </w:ins>
      <w:ins w:id="48" w:author="Ericsson" w:date="2025-01-04T11:45:00Z">
        <w:r w:rsidRPr="006D0C02">
          <w:rPr>
            <w:color w:val="993366"/>
          </w:rPr>
          <w:t>SEQUENCE</w:t>
        </w:r>
        <w:r w:rsidRPr="006D0C02">
          <w:t xml:space="preserve"> {}                                                        </w:t>
        </w:r>
        <w:r w:rsidRPr="006D0C02">
          <w:rPr>
            <w:color w:val="993366"/>
          </w:rPr>
          <w:t>OPTIONAL</w:t>
        </w:r>
      </w:ins>
    </w:p>
    <w:p w14:paraId="1D273257" w14:textId="77777777" w:rsidR="00396B64" w:rsidRPr="006D0C02" w:rsidRDefault="00396B64" w:rsidP="00396B64">
      <w:pPr>
        <w:pStyle w:val="PL"/>
      </w:pPr>
      <w:ins w:id="49" w:author="Ericsson" w:date="2025-01-04T11:45:00Z">
        <w:r>
          <w:rPr>
            <w:color w:val="993366"/>
          </w:rPr>
          <w:t>}</w:t>
        </w:r>
      </w:ins>
    </w:p>
    <w:p w14:paraId="03C2E79C" w14:textId="77777777" w:rsidR="00396B64" w:rsidRPr="006D0C02" w:rsidRDefault="00396B64" w:rsidP="00396B64">
      <w:pPr>
        <w:pStyle w:val="PL"/>
      </w:pPr>
    </w:p>
    <w:p w14:paraId="673C0165" w14:textId="77777777" w:rsidR="00396B64" w:rsidRPr="006D0C02" w:rsidRDefault="00396B64" w:rsidP="00396B64">
      <w:pPr>
        <w:pStyle w:val="PL"/>
      </w:pPr>
      <w:r w:rsidRPr="006D0C02">
        <w:t xml:space="preserve">UAC-AccessCategory1-SelectionAssistanceInfo ::=    </w:t>
      </w:r>
      <w:r w:rsidRPr="006D0C02">
        <w:rPr>
          <w:color w:val="993366"/>
        </w:rPr>
        <w:t>ENUMERATED</w:t>
      </w:r>
      <w:r w:rsidRPr="006D0C02">
        <w:t xml:space="preserve"> {a, b, c}</w:t>
      </w:r>
    </w:p>
    <w:p w14:paraId="040E629A" w14:textId="77777777" w:rsidR="00396B64" w:rsidRPr="006D0C02" w:rsidRDefault="00396B64" w:rsidP="00396B64">
      <w:pPr>
        <w:pStyle w:val="PL"/>
      </w:pPr>
    </w:p>
    <w:p w14:paraId="36E9586E" w14:textId="77777777" w:rsidR="00396B64" w:rsidRPr="006D0C02" w:rsidRDefault="00396B64" w:rsidP="00396B64">
      <w:pPr>
        <w:pStyle w:val="PL"/>
      </w:pPr>
      <w:r w:rsidRPr="006D0C02">
        <w:t xml:space="preserve">UAC-AC1-SelectAssistInfo-r16 ::=     </w:t>
      </w:r>
      <w:r w:rsidRPr="006D0C02">
        <w:rPr>
          <w:color w:val="993366"/>
        </w:rPr>
        <w:t>ENUMERATED</w:t>
      </w:r>
      <w:r w:rsidRPr="006D0C02">
        <w:t xml:space="preserve"> {a, b, c, notConfigured}</w:t>
      </w:r>
    </w:p>
    <w:p w14:paraId="30F24D6D" w14:textId="77777777" w:rsidR="00396B64" w:rsidRPr="006D0C02" w:rsidRDefault="00396B64" w:rsidP="00396B64">
      <w:pPr>
        <w:pStyle w:val="PL"/>
      </w:pPr>
    </w:p>
    <w:p w14:paraId="5A9123CA" w14:textId="77777777" w:rsidR="00396B64" w:rsidRPr="006D0C02" w:rsidRDefault="00396B64" w:rsidP="00396B64">
      <w:pPr>
        <w:pStyle w:val="PL"/>
      </w:pPr>
      <w:r w:rsidRPr="006D0C02">
        <w:t xml:space="preserve">SDT-ConfigCommonSIB-r17 ::=          </w:t>
      </w:r>
      <w:r w:rsidRPr="006D0C02">
        <w:rPr>
          <w:color w:val="993366"/>
        </w:rPr>
        <w:t>SEQUENCE</w:t>
      </w:r>
      <w:r w:rsidRPr="006D0C02">
        <w:t xml:space="preserve"> {</w:t>
      </w:r>
    </w:p>
    <w:p w14:paraId="0D16EA62" w14:textId="77777777" w:rsidR="00396B64" w:rsidRPr="006D0C02" w:rsidRDefault="00396B64" w:rsidP="00396B64">
      <w:pPr>
        <w:pStyle w:val="PL"/>
        <w:rPr>
          <w:color w:val="808080"/>
        </w:rPr>
      </w:pPr>
      <w:r w:rsidRPr="006D0C02">
        <w:t xml:space="preserve">    sdt-RSRP-Threshold-r17               RSRP-Range                                                            </w:t>
      </w:r>
      <w:r w:rsidRPr="006D0C02">
        <w:rPr>
          <w:color w:val="993366"/>
        </w:rPr>
        <w:t>OPTIONAL</w:t>
      </w:r>
      <w:r w:rsidRPr="006D0C02">
        <w:t xml:space="preserve">, </w:t>
      </w:r>
      <w:r w:rsidRPr="006D0C02">
        <w:rPr>
          <w:color w:val="808080"/>
        </w:rPr>
        <w:t>-- Need R</w:t>
      </w:r>
    </w:p>
    <w:p w14:paraId="432A5797" w14:textId="77777777" w:rsidR="00396B64" w:rsidRPr="006D0C02" w:rsidRDefault="00396B64" w:rsidP="00396B64">
      <w:pPr>
        <w:pStyle w:val="PL"/>
        <w:rPr>
          <w:color w:val="808080"/>
        </w:rPr>
      </w:pPr>
      <w:r w:rsidRPr="006D0C02">
        <w:t xml:space="preserve">    sdt-LogicalChannelSR-DelayTimer-r17  </w:t>
      </w:r>
      <w:r w:rsidRPr="006D0C02">
        <w:rPr>
          <w:color w:val="993366"/>
        </w:rPr>
        <w:t>ENUMERATED</w:t>
      </w:r>
      <w:r w:rsidRPr="006D0C02">
        <w:t xml:space="preserve"> { sf20, sf40, sf64, sf128, sf512, sf1024, sf2560, spare1}  </w:t>
      </w:r>
      <w:r w:rsidRPr="006D0C02">
        <w:rPr>
          <w:color w:val="993366"/>
        </w:rPr>
        <w:t>OPTIONAL</w:t>
      </w:r>
      <w:r w:rsidRPr="006D0C02">
        <w:t xml:space="preserve">, </w:t>
      </w:r>
      <w:r w:rsidRPr="006D0C02">
        <w:rPr>
          <w:color w:val="808080"/>
        </w:rPr>
        <w:t>-- Need R</w:t>
      </w:r>
    </w:p>
    <w:p w14:paraId="4A6F1937" w14:textId="77777777" w:rsidR="00396B64" w:rsidRPr="006D0C02" w:rsidRDefault="00396B64" w:rsidP="00396B64">
      <w:pPr>
        <w:pStyle w:val="PL"/>
      </w:pPr>
      <w:r w:rsidRPr="006D0C02">
        <w:t xml:space="preserve">    sdt-DataVolumeThreshold-r17          </w:t>
      </w:r>
      <w:r w:rsidRPr="006D0C02">
        <w:rPr>
          <w:color w:val="993366"/>
        </w:rPr>
        <w:t>ENUMERATED</w:t>
      </w:r>
      <w:r w:rsidRPr="006D0C02">
        <w:t xml:space="preserve"> {byte32, byte100, byte200, byte400, byte600, byte800, byte1000, byte2000, byte4000,</w:t>
      </w:r>
    </w:p>
    <w:p w14:paraId="23273942" w14:textId="77777777" w:rsidR="00396B64" w:rsidRPr="006D0C02" w:rsidRDefault="00396B64" w:rsidP="00396B64">
      <w:pPr>
        <w:pStyle w:val="PL"/>
      </w:pPr>
      <w:r w:rsidRPr="006D0C02">
        <w:t xml:space="preserve">                                                     byte8000, byte9000, byte10000, byte12000, byte24000, byte48000, byte96000},</w:t>
      </w:r>
    </w:p>
    <w:p w14:paraId="32CC707E" w14:textId="77777777" w:rsidR="00396B64" w:rsidRPr="006D0C02" w:rsidRDefault="00396B64" w:rsidP="00396B64">
      <w:pPr>
        <w:pStyle w:val="PL"/>
      </w:pPr>
      <w:r w:rsidRPr="006D0C02">
        <w:t xml:space="preserve">    t319a-r17                            </w:t>
      </w:r>
      <w:r w:rsidRPr="006D0C02">
        <w:rPr>
          <w:color w:val="993366"/>
        </w:rPr>
        <w:t>ENUMERATED</w:t>
      </w:r>
      <w:r w:rsidRPr="006D0C02">
        <w:t xml:space="preserve"> { ms100, ms200, ms300, ms400, ms600, ms1000, ms2000,</w:t>
      </w:r>
    </w:p>
    <w:p w14:paraId="6804719B" w14:textId="77777777" w:rsidR="00396B64" w:rsidRPr="006D0C02" w:rsidRDefault="00396B64" w:rsidP="00396B64">
      <w:pPr>
        <w:pStyle w:val="PL"/>
      </w:pPr>
      <w:r w:rsidRPr="006D0C02">
        <w:t xml:space="preserve">                                                      ms3000, ms4000, spare7, spare6, spare5, spare4, spare3, spare2, spare1}</w:t>
      </w:r>
    </w:p>
    <w:p w14:paraId="0D872D5D" w14:textId="77777777" w:rsidR="00396B64" w:rsidRPr="006D0C02" w:rsidRDefault="00396B64" w:rsidP="00396B64">
      <w:pPr>
        <w:pStyle w:val="PL"/>
      </w:pPr>
      <w:r w:rsidRPr="006D0C02">
        <w:t>}</w:t>
      </w:r>
    </w:p>
    <w:p w14:paraId="15E40B66" w14:textId="77777777" w:rsidR="00396B64" w:rsidRPr="006D0C02" w:rsidRDefault="00396B64" w:rsidP="00396B64">
      <w:pPr>
        <w:pStyle w:val="PL"/>
      </w:pPr>
    </w:p>
    <w:p w14:paraId="68960DE3" w14:textId="77777777" w:rsidR="00396B64" w:rsidRPr="006D0C02" w:rsidRDefault="00396B64" w:rsidP="00396B64">
      <w:pPr>
        <w:pStyle w:val="PL"/>
      </w:pPr>
      <w:r w:rsidRPr="006D0C02">
        <w:t xml:space="preserve">RedCap-ConfigCommonSIB-r17 ::= </w:t>
      </w:r>
      <w:r w:rsidRPr="006D0C02">
        <w:rPr>
          <w:color w:val="993366"/>
        </w:rPr>
        <w:t>SEQUENCE</w:t>
      </w:r>
      <w:r w:rsidRPr="006D0C02">
        <w:t xml:space="preserve"> {</w:t>
      </w:r>
    </w:p>
    <w:p w14:paraId="5F9FA264" w14:textId="77777777" w:rsidR="00396B64" w:rsidRPr="006D0C02" w:rsidRDefault="00396B64" w:rsidP="00396B64">
      <w:pPr>
        <w:pStyle w:val="PL"/>
        <w:rPr>
          <w:color w:val="808080"/>
        </w:rPr>
      </w:pPr>
      <w:r w:rsidRPr="006D0C02">
        <w:t xml:space="preserve">    halfDuplexRedCapAllowed-r17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A25C9DF" w14:textId="77777777" w:rsidR="00396B64" w:rsidRPr="006D0C02" w:rsidDel="00F42815" w:rsidRDefault="00396B64" w:rsidP="00396B64">
      <w:pPr>
        <w:pStyle w:val="PL"/>
      </w:pPr>
      <w:r w:rsidRPr="006D0C02">
        <w:t xml:space="preserve">    </w:t>
      </w:r>
      <w:r w:rsidRPr="006D0C02" w:rsidDel="00F42815">
        <w:t xml:space="preserve">cellBarredRedCap-r17         </w:t>
      </w:r>
      <w:r w:rsidRPr="006D0C02">
        <w:t xml:space="preserve">  </w:t>
      </w:r>
      <w:r w:rsidRPr="006D0C02" w:rsidDel="00F42815">
        <w:rPr>
          <w:color w:val="993366"/>
        </w:rPr>
        <w:t>SEQUENCE</w:t>
      </w:r>
      <w:r w:rsidRPr="006D0C02" w:rsidDel="00F42815">
        <w:t xml:space="preserve"> {</w:t>
      </w:r>
    </w:p>
    <w:p w14:paraId="66BE26EF" w14:textId="77777777" w:rsidR="00396B64" w:rsidRPr="006D0C02" w:rsidDel="00F42815" w:rsidRDefault="00396B64" w:rsidP="00396B64">
      <w:pPr>
        <w:pStyle w:val="PL"/>
      </w:pPr>
      <w:r w:rsidRPr="006D0C02" w:rsidDel="00F42815">
        <w:t xml:space="preserve">        cellBarredRedCap1Rx-r17    </w:t>
      </w:r>
      <w:r w:rsidRPr="006D0C02">
        <w:t xml:space="preserve">  </w:t>
      </w:r>
      <w:r w:rsidRPr="006D0C02" w:rsidDel="00F42815">
        <w:t xml:space="preserve">  </w:t>
      </w:r>
      <w:r w:rsidRPr="006D0C02" w:rsidDel="00F42815">
        <w:rPr>
          <w:color w:val="993366"/>
        </w:rPr>
        <w:t>ENUMERATED</w:t>
      </w:r>
      <w:r w:rsidRPr="006D0C02" w:rsidDel="00F42815">
        <w:t xml:space="preserve"> {barred, notBarred},</w:t>
      </w:r>
    </w:p>
    <w:p w14:paraId="27E87E23" w14:textId="77777777" w:rsidR="00396B64" w:rsidRPr="006D0C02" w:rsidDel="00F42815" w:rsidRDefault="00396B64" w:rsidP="00396B64">
      <w:pPr>
        <w:pStyle w:val="PL"/>
      </w:pPr>
      <w:r w:rsidRPr="006D0C02" w:rsidDel="00F42815">
        <w:t xml:space="preserve">        cellBarredRedCap2Rx-r17      </w:t>
      </w:r>
      <w:r w:rsidRPr="006D0C02">
        <w:t xml:space="preserve">  </w:t>
      </w:r>
      <w:r w:rsidRPr="006D0C02" w:rsidDel="00F42815">
        <w:rPr>
          <w:color w:val="993366"/>
        </w:rPr>
        <w:t>ENUMERATED</w:t>
      </w:r>
      <w:r w:rsidRPr="006D0C02" w:rsidDel="00F42815">
        <w:t xml:space="preserve"> {barred, notBarred}</w:t>
      </w:r>
    </w:p>
    <w:p w14:paraId="1D3BB9FE" w14:textId="77777777" w:rsidR="00396B64" w:rsidRPr="006D0C02" w:rsidDel="00F42815" w:rsidRDefault="00396B64" w:rsidP="00396B64">
      <w:pPr>
        <w:pStyle w:val="PL"/>
        <w:rPr>
          <w:color w:val="808080"/>
        </w:rPr>
      </w:pPr>
      <w:r w:rsidRPr="006D0C02" w:rsidDel="00F42815">
        <w:t xml:space="preserve">    }                                                                                                   </w:t>
      </w:r>
      <w:r w:rsidRPr="006D0C02" w:rsidDel="00F42815">
        <w:rPr>
          <w:color w:val="993366"/>
        </w:rPr>
        <w:t>OPTIONAL</w:t>
      </w:r>
      <w:r w:rsidRPr="006D0C02" w:rsidDel="00F42815">
        <w:t xml:space="preserve">,  </w:t>
      </w:r>
      <w:r w:rsidRPr="006D0C02" w:rsidDel="00F42815">
        <w:rPr>
          <w:color w:val="808080"/>
        </w:rPr>
        <w:t>-- Need R</w:t>
      </w:r>
    </w:p>
    <w:p w14:paraId="175AFE5F" w14:textId="77777777" w:rsidR="00396B64" w:rsidRPr="006D0C02" w:rsidRDefault="00396B64" w:rsidP="00396B64">
      <w:pPr>
        <w:pStyle w:val="PL"/>
      </w:pPr>
      <w:r w:rsidRPr="006D0C02">
        <w:t xml:space="preserve">    ...</w:t>
      </w:r>
    </w:p>
    <w:p w14:paraId="18DD45BA" w14:textId="77777777" w:rsidR="00396B64" w:rsidRPr="006D0C02" w:rsidRDefault="00396B64" w:rsidP="00396B64">
      <w:pPr>
        <w:pStyle w:val="PL"/>
      </w:pPr>
      <w:r w:rsidRPr="006D0C02">
        <w:t>}</w:t>
      </w:r>
    </w:p>
    <w:p w14:paraId="7BC8A16C" w14:textId="77777777" w:rsidR="00396B64" w:rsidRPr="006D0C02" w:rsidRDefault="00396B64" w:rsidP="00396B64">
      <w:pPr>
        <w:pStyle w:val="PL"/>
      </w:pPr>
    </w:p>
    <w:p w14:paraId="5AE5968E" w14:textId="77777777" w:rsidR="00396B64" w:rsidRPr="006D0C02" w:rsidRDefault="00396B64" w:rsidP="00396B64">
      <w:pPr>
        <w:pStyle w:val="PL"/>
      </w:pPr>
      <w:r w:rsidRPr="006D0C02">
        <w:t xml:space="preserve">ERedCap-ConfigCommonSIB-r18 ::= </w:t>
      </w:r>
      <w:r w:rsidRPr="006D0C02">
        <w:rPr>
          <w:color w:val="993366"/>
        </w:rPr>
        <w:t>SEQUENCE</w:t>
      </w:r>
      <w:r w:rsidRPr="006D0C02">
        <w:t xml:space="preserve"> {</w:t>
      </w:r>
    </w:p>
    <w:p w14:paraId="34CDBC33" w14:textId="77777777" w:rsidR="00396B64" w:rsidRPr="006D0C02" w:rsidDel="00F42815" w:rsidRDefault="00396B64" w:rsidP="00396B64">
      <w:pPr>
        <w:pStyle w:val="PL"/>
      </w:pPr>
      <w:r w:rsidRPr="006D0C02">
        <w:t xml:space="preserve">    </w:t>
      </w:r>
      <w:r w:rsidRPr="006D0C02" w:rsidDel="00F42815">
        <w:t>cellBarred</w:t>
      </w:r>
      <w:r w:rsidRPr="006D0C02">
        <w:t>e</w:t>
      </w:r>
      <w:r w:rsidRPr="006D0C02" w:rsidDel="00F42815">
        <w:t>RedCap-r1</w:t>
      </w:r>
      <w:r w:rsidRPr="006D0C02">
        <w:t>8</w:t>
      </w:r>
      <w:r w:rsidRPr="006D0C02" w:rsidDel="00F42815">
        <w:t xml:space="preserve">         </w:t>
      </w:r>
      <w:r w:rsidRPr="006D0C02">
        <w:t xml:space="preserve">  </w:t>
      </w:r>
      <w:r w:rsidRPr="006D0C02" w:rsidDel="00F42815">
        <w:rPr>
          <w:color w:val="993366"/>
        </w:rPr>
        <w:t>SEQUENCE</w:t>
      </w:r>
      <w:r w:rsidRPr="006D0C02" w:rsidDel="00F42815">
        <w:t xml:space="preserve"> {</w:t>
      </w:r>
    </w:p>
    <w:p w14:paraId="53B9B89C" w14:textId="77777777" w:rsidR="00396B64" w:rsidRPr="006D0C02" w:rsidDel="00F42815" w:rsidRDefault="00396B64" w:rsidP="00396B64">
      <w:pPr>
        <w:pStyle w:val="PL"/>
      </w:pPr>
      <w:r w:rsidRPr="006D0C02" w:rsidDel="00F42815">
        <w:t xml:space="preserve">        cellBarred</w:t>
      </w:r>
      <w:r w:rsidRPr="006D0C02">
        <w:t>e</w:t>
      </w:r>
      <w:r w:rsidRPr="006D0C02" w:rsidDel="00F42815">
        <w:t>RedCap1Rx-r1</w:t>
      </w:r>
      <w:r w:rsidRPr="006D0C02">
        <w:t>8</w:t>
      </w:r>
      <w:r w:rsidRPr="006D0C02" w:rsidDel="00F42815">
        <w:t xml:space="preserve">    </w:t>
      </w:r>
      <w:r w:rsidRPr="006D0C02">
        <w:t xml:space="preserve">   </w:t>
      </w:r>
      <w:r w:rsidRPr="006D0C02" w:rsidDel="00F42815">
        <w:t xml:space="preserve"> </w:t>
      </w:r>
      <w:r w:rsidRPr="006D0C02" w:rsidDel="00F42815">
        <w:rPr>
          <w:color w:val="993366"/>
        </w:rPr>
        <w:t>ENUMERATED</w:t>
      </w:r>
      <w:r w:rsidRPr="006D0C02" w:rsidDel="00F42815">
        <w:t xml:space="preserve"> {barred, notBarred},</w:t>
      </w:r>
    </w:p>
    <w:p w14:paraId="16EC0879" w14:textId="77777777" w:rsidR="00396B64" w:rsidRPr="006D0C02" w:rsidDel="00F42815" w:rsidRDefault="00396B64" w:rsidP="00396B64">
      <w:pPr>
        <w:pStyle w:val="PL"/>
      </w:pPr>
      <w:r w:rsidRPr="006D0C02" w:rsidDel="00F42815">
        <w:t xml:space="preserve">        cellBarred</w:t>
      </w:r>
      <w:r w:rsidRPr="006D0C02">
        <w:t>e</w:t>
      </w:r>
      <w:r w:rsidRPr="006D0C02" w:rsidDel="00F42815">
        <w:t>RedCap2Rx-r1</w:t>
      </w:r>
      <w:r w:rsidRPr="006D0C02">
        <w:t>8</w:t>
      </w:r>
      <w:r w:rsidRPr="006D0C02" w:rsidDel="00F42815">
        <w:t xml:space="preserve">      </w:t>
      </w:r>
      <w:r w:rsidRPr="006D0C02">
        <w:t xml:space="preserve">  </w:t>
      </w:r>
      <w:r w:rsidRPr="006D0C02" w:rsidDel="00F42815">
        <w:rPr>
          <w:color w:val="993366"/>
        </w:rPr>
        <w:t>ENUMERATED</w:t>
      </w:r>
      <w:r w:rsidRPr="006D0C02" w:rsidDel="00F42815">
        <w:t xml:space="preserve"> {barred, notBarred}</w:t>
      </w:r>
    </w:p>
    <w:p w14:paraId="780DCE97" w14:textId="77777777" w:rsidR="00396B64" w:rsidRPr="006D0C02" w:rsidRDefault="00396B64" w:rsidP="00396B64">
      <w:pPr>
        <w:pStyle w:val="PL"/>
      </w:pPr>
      <w:r w:rsidRPr="006D0C02" w:rsidDel="00F42815">
        <w:t xml:space="preserve">    }</w:t>
      </w:r>
    </w:p>
    <w:p w14:paraId="44BB5F61" w14:textId="77777777" w:rsidR="00396B64" w:rsidRPr="006D0C02" w:rsidRDefault="00396B64" w:rsidP="00396B64">
      <w:pPr>
        <w:pStyle w:val="PL"/>
      </w:pPr>
      <w:r w:rsidRPr="006D0C02">
        <w:t>}</w:t>
      </w:r>
    </w:p>
    <w:p w14:paraId="6346F510" w14:textId="77777777" w:rsidR="00396B64" w:rsidRPr="006D0C02" w:rsidRDefault="00396B64" w:rsidP="00396B64">
      <w:pPr>
        <w:pStyle w:val="PL"/>
      </w:pPr>
    </w:p>
    <w:p w14:paraId="34344513" w14:textId="77777777" w:rsidR="00396B64" w:rsidRPr="006D0C02" w:rsidRDefault="00396B64" w:rsidP="00396B64">
      <w:pPr>
        <w:pStyle w:val="PL"/>
      </w:pPr>
      <w:r w:rsidRPr="006D0C02">
        <w:t xml:space="preserve">FeaturePriority-r17 ::= </w:t>
      </w:r>
      <w:r w:rsidRPr="006D0C02">
        <w:rPr>
          <w:color w:val="993366"/>
        </w:rPr>
        <w:t>INTEGER</w:t>
      </w:r>
      <w:r w:rsidRPr="006D0C02">
        <w:t xml:space="preserve"> (0..7)</w:t>
      </w:r>
    </w:p>
    <w:p w14:paraId="544AB0B5" w14:textId="77777777" w:rsidR="00396B64" w:rsidRPr="006D0C02" w:rsidRDefault="00396B64" w:rsidP="00396B64">
      <w:pPr>
        <w:pStyle w:val="PL"/>
      </w:pPr>
    </w:p>
    <w:p w14:paraId="506A028B" w14:textId="77777777" w:rsidR="00396B64" w:rsidRPr="006D0C02" w:rsidRDefault="00396B64" w:rsidP="00396B64">
      <w:pPr>
        <w:pStyle w:val="PL"/>
      </w:pPr>
      <w:r w:rsidRPr="006D0C02">
        <w:t xml:space="preserve">MT-SDT-ConfigCommonSIB-r18 ::=       </w:t>
      </w:r>
      <w:r w:rsidRPr="006D0C02">
        <w:rPr>
          <w:color w:val="993366"/>
        </w:rPr>
        <w:t>SEQUENCE</w:t>
      </w:r>
      <w:r w:rsidRPr="006D0C02">
        <w:t xml:space="preserve"> {</w:t>
      </w:r>
    </w:p>
    <w:p w14:paraId="0DF072D4" w14:textId="77777777" w:rsidR="00396B64" w:rsidRPr="006D0C02" w:rsidRDefault="00396B64" w:rsidP="00396B64">
      <w:pPr>
        <w:pStyle w:val="PL"/>
        <w:rPr>
          <w:color w:val="808080"/>
        </w:rPr>
      </w:pPr>
      <w:r w:rsidRPr="006D0C02">
        <w:t xml:space="preserve">    mt-SDT-RSRP-Threshold-r18            RSRP-Range                                                            </w:t>
      </w:r>
      <w:r w:rsidRPr="006D0C02">
        <w:rPr>
          <w:color w:val="993366"/>
        </w:rPr>
        <w:t>OPTIONAL</w:t>
      </w:r>
      <w:r w:rsidRPr="006D0C02">
        <w:t xml:space="preserve">, </w:t>
      </w:r>
      <w:r w:rsidRPr="006D0C02">
        <w:rPr>
          <w:color w:val="808080"/>
        </w:rPr>
        <w:t>-- Need S</w:t>
      </w:r>
    </w:p>
    <w:p w14:paraId="5C71EACF" w14:textId="77777777" w:rsidR="00396B64" w:rsidRPr="006D0C02" w:rsidRDefault="00396B64" w:rsidP="00396B64">
      <w:pPr>
        <w:pStyle w:val="PL"/>
        <w:rPr>
          <w:color w:val="808080"/>
        </w:rPr>
      </w:pPr>
      <w:r w:rsidRPr="006D0C02">
        <w:t xml:space="preserve">    sdt-LogicalChannelSR-DelayTimer-r18  </w:t>
      </w:r>
      <w:r w:rsidRPr="006D0C02">
        <w:rPr>
          <w:color w:val="993366"/>
        </w:rPr>
        <w:t>ENUMERATED</w:t>
      </w:r>
      <w:r w:rsidRPr="006D0C02">
        <w:t xml:space="preserve"> { sf20, sf40, sf64, sf128, sf512, sf1024, sf2560, spare1}  </w:t>
      </w:r>
      <w:r w:rsidRPr="006D0C02">
        <w:rPr>
          <w:color w:val="993366"/>
        </w:rPr>
        <w:t>OPTIONAL</w:t>
      </w:r>
      <w:r w:rsidRPr="006D0C02">
        <w:t xml:space="preserve">, </w:t>
      </w:r>
      <w:r w:rsidRPr="006D0C02">
        <w:rPr>
          <w:color w:val="808080"/>
        </w:rPr>
        <w:t>-- Cond MT-SDT1</w:t>
      </w:r>
    </w:p>
    <w:p w14:paraId="1949DF18" w14:textId="77777777" w:rsidR="00396B64" w:rsidRPr="006D0C02" w:rsidRDefault="00396B64" w:rsidP="00396B64">
      <w:pPr>
        <w:pStyle w:val="PL"/>
      </w:pPr>
      <w:r w:rsidRPr="006D0C02">
        <w:t xml:space="preserve">    t319a-r18                            </w:t>
      </w:r>
      <w:r w:rsidRPr="006D0C02">
        <w:rPr>
          <w:color w:val="993366"/>
        </w:rPr>
        <w:t>ENUMERATED</w:t>
      </w:r>
      <w:r w:rsidRPr="006D0C02">
        <w:t xml:space="preserve"> { ms100, ms200, ms300, ms400, ms600, ms1000, ms2000,</w:t>
      </w:r>
    </w:p>
    <w:p w14:paraId="420051AB" w14:textId="77777777" w:rsidR="00396B64" w:rsidRPr="006D0C02" w:rsidRDefault="00396B64" w:rsidP="00396B64">
      <w:pPr>
        <w:pStyle w:val="PL"/>
      </w:pPr>
      <w:r w:rsidRPr="006D0C02">
        <w:t xml:space="preserve">                                                      ms3000, ms4000, spare7, spare6, spare5, spare4,</w:t>
      </w:r>
    </w:p>
    <w:p w14:paraId="2149DE92" w14:textId="77777777" w:rsidR="00396B64" w:rsidRPr="006D0C02" w:rsidRDefault="00396B64" w:rsidP="00396B64">
      <w:pPr>
        <w:pStyle w:val="PL"/>
        <w:rPr>
          <w:color w:val="808080"/>
        </w:rPr>
      </w:pPr>
      <w:r w:rsidRPr="006D0C02">
        <w:t xml:space="preserve">                                                      spare3, spare2, spare1}                                  </w:t>
      </w:r>
      <w:r w:rsidRPr="006D0C02">
        <w:rPr>
          <w:color w:val="993366"/>
        </w:rPr>
        <w:t>OPTIONAL</w:t>
      </w:r>
      <w:r w:rsidRPr="006D0C02">
        <w:t xml:space="preserve">  </w:t>
      </w:r>
      <w:r w:rsidRPr="006D0C02">
        <w:rPr>
          <w:color w:val="808080"/>
        </w:rPr>
        <w:t>-- Cond MT-SDT2</w:t>
      </w:r>
    </w:p>
    <w:p w14:paraId="29EC4B86" w14:textId="77777777" w:rsidR="00396B64" w:rsidRPr="006D0C02" w:rsidRDefault="00396B64" w:rsidP="00396B64">
      <w:pPr>
        <w:pStyle w:val="PL"/>
      </w:pPr>
      <w:r w:rsidRPr="006D0C02">
        <w:t>}</w:t>
      </w:r>
    </w:p>
    <w:p w14:paraId="691A2E44" w14:textId="77777777" w:rsidR="00396B64" w:rsidRPr="006D0C02" w:rsidRDefault="00396B64" w:rsidP="00396B64">
      <w:pPr>
        <w:pStyle w:val="PL"/>
      </w:pPr>
    </w:p>
    <w:p w14:paraId="2C6DD7B2" w14:textId="77777777" w:rsidR="00396B64" w:rsidRPr="006D0C02" w:rsidRDefault="00396B64" w:rsidP="00396B64">
      <w:pPr>
        <w:pStyle w:val="PL"/>
        <w:rPr>
          <w:color w:val="808080"/>
        </w:rPr>
      </w:pPr>
      <w:r w:rsidRPr="006D0C02">
        <w:rPr>
          <w:color w:val="808080"/>
        </w:rPr>
        <w:t>-- TAG-SIB1-STOP</w:t>
      </w:r>
    </w:p>
    <w:p w14:paraId="0CF89E36" w14:textId="77777777" w:rsidR="00396B64" w:rsidRPr="006D0C02" w:rsidRDefault="00396B64" w:rsidP="00396B64">
      <w:pPr>
        <w:pStyle w:val="PL"/>
        <w:rPr>
          <w:color w:val="808080"/>
        </w:rPr>
      </w:pPr>
      <w:r w:rsidRPr="006D0C02">
        <w:rPr>
          <w:color w:val="808080"/>
        </w:rPr>
        <w:t>-- ASN1STOP</w:t>
      </w:r>
    </w:p>
    <w:p w14:paraId="38DA293A" w14:textId="77777777" w:rsidR="00396B64" w:rsidRPr="006D0C02" w:rsidRDefault="00396B64" w:rsidP="00396B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6B64" w:rsidRPr="006D0C02" w14:paraId="6D6A6232"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246C64F9" w14:textId="77777777" w:rsidR="00396B64" w:rsidRPr="006D0C02" w:rsidRDefault="00396B64" w:rsidP="00F62633">
            <w:pPr>
              <w:pStyle w:val="TAH"/>
              <w:rPr>
                <w:szCs w:val="22"/>
                <w:lang w:eastAsia="sv-SE"/>
              </w:rPr>
            </w:pPr>
            <w:r w:rsidRPr="006D0C02">
              <w:rPr>
                <w:i/>
                <w:szCs w:val="22"/>
                <w:lang w:eastAsia="sv-SE"/>
              </w:rPr>
              <w:lastRenderedPageBreak/>
              <w:t xml:space="preserve">SIB1 </w:t>
            </w:r>
            <w:r w:rsidRPr="006D0C02">
              <w:rPr>
                <w:szCs w:val="22"/>
                <w:lang w:eastAsia="sv-SE"/>
              </w:rPr>
              <w:t>field descriptions</w:t>
            </w:r>
          </w:p>
        </w:tc>
      </w:tr>
      <w:tr w:rsidR="00396B64" w:rsidRPr="006D0C02" w14:paraId="7FCA76EA" w14:textId="77777777" w:rsidTr="00F62633">
        <w:tc>
          <w:tcPr>
            <w:tcW w:w="14173" w:type="dxa"/>
            <w:tcBorders>
              <w:top w:val="single" w:sz="4" w:space="0" w:color="auto"/>
              <w:left w:val="single" w:sz="4" w:space="0" w:color="auto"/>
              <w:bottom w:val="single" w:sz="4" w:space="0" w:color="auto"/>
              <w:right w:val="single" w:sz="4" w:space="0" w:color="auto"/>
            </w:tcBorders>
          </w:tcPr>
          <w:p w14:paraId="25460BC8" w14:textId="77777777" w:rsidR="00396B64" w:rsidRPr="006D0C02" w:rsidRDefault="00396B64" w:rsidP="00F62633">
            <w:pPr>
              <w:pStyle w:val="TAL"/>
              <w:rPr>
                <w:b/>
                <w:bCs/>
                <w:i/>
                <w:szCs w:val="22"/>
                <w:lang w:eastAsia="en-GB"/>
              </w:rPr>
            </w:pPr>
            <w:proofErr w:type="spellStart"/>
            <w:r w:rsidRPr="006D0C02">
              <w:rPr>
                <w:b/>
                <w:bCs/>
                <w:i/>
                <w:szCs w:val="22"/>
                <w:lang w:eastAsia="en-GB"/>
              </w:rPr>
              <w:t>barringExemptEmergencyCall</w:t>
            </w:r>
            <w:proofErr w:type="spellEnd"/>
          </w:p>
          <w:p w14:paraId="0B3EB5A0" w14:textId="77777777" w:rsidR="00396B64" w:rsidRPr="006D0C02" w:rsidRDefault="00396B64" w:rsidP="00F62633">
            <w:pPr>
              <w:pStyle w:val="TAL"/>
              <w:rPr>
                <w:lang w:eastAsia="sv-SE"/>
              </w:rPr>
            </w:pPr>
            <w:r w:rsidRPr="006D0C02">
              <w:rPr>
                <w:szCs w:val="22"/>
                <w:lang w:eastAsia="en-GB"/>
              </w:rPr>
              <w:t>Indicates whether the cell allows emergency bearer services for UEs who would otherwise consider the cell as barred as specified in TS 38.304 [20].</w:t>
            </w:r>
          </w:p>
        </w:tc>
      </w:tr>
      <w:tr w:rsidR="00396B64" w:rsidRPr="006D0C02" w14:paraId="4A915AFC" w14:textId="77777777" w:rsidTr="00F62633">
        <w:tc>
          <w:tcPr>
            <w:tcW w:w="14173" w:type="dxa"/>
            <w:tcBorders>
              <w:top w:val="single" w:sz="4" w:space="0" w:color="auto"/>
              <w:left w:val="single" w:sz="4" w:space="0" w:color="auto"/>
              <w:bottom w:val="single" w:sz="4" w:space="0" w:color="auto"/>
              <w:right w:val="single" w:sz="4" w:space="0" w:color="auto"/>
            </w:tcBorders>
          </w:tcPr>
          <w:p w14:paraId="1540ED44" w14:textId="77777777" w:rsidR="00396B64" w:rsidRPr="006D0C02" w:rsidRDefault="00396B64" w:rsidP="00F62633">
            <w:pPr>
              <w:pStyle w:val="TAL"/>
              <w:rPr>
                <w:b/>
                <w:bCs/>
                <w:i/>
                <w:szCs w:val="22"/>
                <w:lang w:eastAsia="en-GB"/>
              </w:rPr>
            </w:pPr>
            <w:r w:rsidRPr="006D0C02">
              <w:rPr>
                <w:b/>
                <w:bCs/>
                <w:i/>
                <w:szCs w:val="22"/>
                <w:lang w:eastAsia="en-GB"/>
              </w:rPr>
              <w:t>cellBarred2RxXR</w:t>
            </w:r>
          </w:p>
          <w:p w14:paraId="76DAFFB9" w14:textId="77777777" w:rsidR="00396B64" w:rsidRPr="006D0C02" w:rsidRDefault="00396B64" w:rsidP="00F62633">
            <w:pPr>
              <w:pStyle w:val="TAL"/>
              <w:rPr>
                <w:lang w:eastAsia="sv-SE"/>
              </w:rPr>
            </w:pPr>
            <w:r w:rsidRPr="006D0C02">
              <w:rPr>
                <w:szCs w:val="22"/>
                <w:lang w:eastAsia="en-GB"/>
              </w:rPr>
              <w:t xml:space="preserve">Value </w:t>
            </w:r>
            <w:r w:rsidRPr="006D0C02">
              <w:rPr>
                <w:i/>
                <w:szCs w:val="22"/>
                <w:lang w:eastAsia="en-GB"/>
              </w:rPr>
              <w:t xml:space="preserve">barred </w:t>
            </w:r>
            <w:r w:rsidRPr="006D0C02">
              <w:rPr>
                <w:szCs w:val="22"/>
                <w:lang w:eastAsia="en-GB"/>
              </w:rPr>
              <w:t xml:space="preserve">means that the cell is barred for a 2Rx XR UE indicating </w:t>
            </w:r>
            <w:r w:rsidRPr="006D0C02">
              <w:rPr>
                <w:i/>
                <w:szCs w:val="22"/>
                <w:lang w:eastAsia="en-GB"/>
              </w:rPr>
              <w:t xml:space="preserve">supportOf2RxXR </w:t>
            </w:r>
            <w:r w:rsidRPr="006D0C02">
              <w:rPr>
                <w:szCs w:val="22"/>
                <w:lang w:eastAsia="en-GB"/>
              </w:rPr>
              <w:t>for the selected frequency band as specified in clause 5.2.2.4.2.</w:t>
            </w:r>
            <w:r w:rsidRPr="006D0C02">
              <w:t xml:space="preserve"> This field is ignored by all UEs not indicating </w:t>
            </w:r>
            <w:r w:rsidRPr="006D0C02">
              <w:rPr>
                <w:i/>
              </w:rPr>
              <w:t xml:space="preserve">supportOf2RxXR </w:t>
            </w:r>
            <w:r w:rsidRPr="006D0C02">
              <w:t>for the selected frequency band.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396B64" w:rsidRPr="006D0C02" w14:paraId="33171DCD" w14:textId="77777777" w:rsidTr="00F6263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55C5C46" w14:textId="77777777" w:rsidR="00396B64" w:rsidRPr="006D0C02" w:rsidRDefault="00396B64" w:rsidP="00F62633">
            <w:pPr>
              <w:pStyle w:val="TAL"/>
              <w:rPr>
                <w:b/>
                <w:bCs/>
                <w:i/>
                <w:iCs/>
                <w:lang w:eastAsia="sv-SE"/>
              </w:rPr>
            </w:pPr>
            <w:proofErr w:type="spellStart"/>
            <w:r w:rsidRPr="006D0C02">
              <w:rPr>
                <w:b/>
                <w:bCs/>
                <w:i/>
                <w:iCs/>
                <w:lang w:eastAsia="sv-SE"/>
              </w:rPr>
              <w:t>cellBarred</w:t>
            </w:r>
            <w:r w:rsidRPr="006D0C02">
              <w:rPr>
                <w:rFonts w:eastAsia="SimSun"/>
                <w:b/>
                <w:bCs/>
                <w:i/>
                <w:iCs/>
              </w:rPr>
              <w:t>ATG</w:t>
            </w:r>
            <w:proofErr w:type="spellEnd"/>
          </w:p>
          <w:p w14:paraId="034CC466" w14:textId="77777777" w:rsidR="00396B64" w:rsidRPr="006D0C02" w:rsidRDefault="00396B64" w:rsidP="00F62633">
            <w:pPr>
              <w:pStyle w:val="TAL"/>
              <w:rPr>
                <w:szCs w:val="22"/>
                <w:lang w:eastAsia="sv-SE"/>
              </w:rPr>
            </w:pPr>
            <w:r w:rsidRPr="006D0C02">
              <w:rPr>
                <w:lang w:eastAsia="sv-SE"/>
              </w:rPr>
              <w:t xml:space="preserve">Value </w:t>
            </w:r>
            <w:r w:rsidRPr="006D0C02">
              <w:rPr>
                <w:i/>
                <w:iCs/>
                <w:lang w:eastAsia="sv-SE"/>
              </w:rPr>
              <w:t>barred</w:t>
            </w:r>
            <w:r w:rsidRPr="006D0C02">
              <w:rPr>
                <w:lang w:eastAsia="sv-SE"/>
              </w:rPr>
              <w:t xml:space="preserve"> means that the cell is barred for connectivity to ATG, as defined in TS 38.304 [20]. Value </w:t>
            </w:r>
            <w:proofErr w:type="spellStart"/>
            <w:r w:rsidRPr="006D0C02">
              <w:rPr>
                <w:i/>
                <w:iCs/>
                <w:lang w:eastAsia="sv-SE"/>
              </w:rPr>
              <w:t>notBarred</w:t>
            </w:r>
            <w:proofErr w:type="spellEnd"/>
            <w:r w:rsidRPr="006D0C02">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396B64" w:rsidRPr="006D0C02" w14:paraId="1E8F93DD" w14:textId="77777777" w:rsidTr="00F6263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8DF036A" w14:textId="77777777" w:rsidR="00396B64" w:rsidRPr="006D0C02" w:rsidRDefault="00396B64" w:rsidP="00F62633">
            <w:pPr>
              <w:pStyle w:val="TAL"/>
              <w:rPr>
                <w:b/>
                <w:bCs/>
                <w:i/>
                <w:szCs w:val="22"/>
                <w:lang w:eastAsia="en-GB"/>
              </w:rPr>
            </w:pPr>
            <w:r w:rsidRPr="006D0C02">
              <w:rPr>
                <w:b/>
                <w:bCs/>
                <w:i/>
                <w:szCs w:val="22"/>
                <w:lang w:eastAsia="en-GB"/>
              </w:rPr>
              <w:t>cellBarred-eRedCap1Rx</w:t>
            </w:r>
          </w:p>
          <w:p w14:paraId="3E92BDFE" w14:textId="77777777" w:rsidR="00396B64" w:rsidRPr="006D0C02" w:rsidRDefault="00396B64" w:rsidP="00F62633">
            <w:pPr>
              <w:pStyle w:val="TAL"/>
              <w:rPr>
                <w:b/>
                <w:bCs/>
                <w:i/>
                <w:iCs/>
                <w:lang w:eastAsia="sv-SE"/>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an eRedCap UE supporting 1 Rx branch on the selected frequency band as specified in clause 5.2.2.4.2, </w:t>
            </w:r>
            <w:r w:rsidRPr="006D0C02">
              <w:rPr>
                <w:szCs w:val="22"/>
                <w:lang w:eastAsia="sv-SE"/>
              </w:rPr>
              <w:t xml:space="preserve">as defined </w:t>
            </w:r>
            <w:r w:rsidRPr="006D0C02">
              <w:rPr>
                <w:szCs w:val="22"/>
                <w:lang w:eastAsia="en-GB"/>
              </w:rPr>
              <w:t xml:space="preserve">in TS 38.304 [20]. This field is ignored by non-eRedCap UEs. An eRedCap UE supporting 2 Rx on the selected frequency band as specified in clause 5.2.2.4.2 shall ignore this field when </w:t>
            </w:r>
            <w:r w:rsidRPr="006D0C02">
              <w:rPr>
                <w:i/>
                <w:iCs/>
                <w:szCs w:val="22"/>
                <w:lang w:eastAsia="en-GB"/>
              </w:rPr>
              <w:t>cellBarred-eRedCap2Rx</w:t>
            </w:r>
            <w:r w:rsidRPr="006D0C02">
              <w:rPr>
                <w:szCs w:val="22"/>
                <w:lang w:eastAsia="en-GB"/>
              </w:rPr>
              <w:t xml:space="preserve"> is set to </w:t>
            </w:r>
            <w:proofErr w:type="spellStart"/>
            <w:r w:rsidRPr="006D0C02">
              <w:rPr>
                <w:i/>
                <w:iCs/>
                <w:szCs w:val="22"/>
                <w:lang w:eastAsia="en-GB"/>
              </w:rPr>
              <w:t>notBarred</w:t>
            </w:r>
            <w:proofErr w:type="spellEnd"/>
            <w:r w:rsidRPr="006D0C02">
              <w:rPr>
                <w:szCs w:val="22"/>
                <w:lang w:eastAsia="en-GB"/>
              </w:rPr>
              <w:t>.</w:t>
            </w:r>
          </w:p>
        </w:tc>
      </w:tr>
      <w:tr w:rsidR="00396B64" w:rsidRPr="006D0C02" w14:paraId="57CBE531" w14:textId="77777777" w:rsidTr="00F6263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5284FEB" w14:textId="77777777" w:rsidR="00396B64" w:rsidRPr="006D0C02" w:rsidRDefault="00396B64" w:rsidP="00F62633">
            <w:pPr>
              <w:pStyle w:val="TAL"/>
              <w:rPr>
                <w:b/>
                <w:bCs/>
                <w:i/>
                <w:szCs w:val="22"/>
                <w:lang w:eastAsia="en-GB"/>
              </w:rPr>
            </w:pPr>
            <w:r w:rsidRPr="006D0C02">
              <w:rPr>
                <w:b/>
                <w:bCs/>
                <w:i/>
                <w:szCs w:val="22"/>
                <w:lang w:eastAsia="en-GB"/>
              </w:rPr>
              <w:t>cellBarred-eRedCap2Rx</w:t>
            </w:r>
          </w:p>
          <w:p w14:paraId="768E9A8C" w14:textId="77777777" w:rsidR="00396B64" w:rsidRPr="006D0C02" w:rsidRDefault="00396B64" w:rsidP="00F62633">
            <w:pPr>
              <w:pStyle w:val="TAL"/>
              <w:rPr>
                <w:b/>
                <w:bCs/>
                <w:i/>
                <w:iCs/>
                <w:lang w:eastAsia="sv-SE"/>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an eRedCap UE supporting 2 Rx branches on the selected frequency band as specified in clause 5.2.2.4.2, </w:t>
            </w:r>
            <w:r w:rsidRPr="006D0C02">
              <w:rPr>
                <w:szCs w:val="22"/>
                <w:lang w:eastAsia="sv-SE"/>
              </w:rPr>
              <w:t xml:space="preserve">as defined </w:t>
            </w:r>
            <w:r w:rsidRPr="006D0C02">
              <w:rPr>
                <w:szCs w:val="22"/>
                <w:lang w:eastAsia="en-GB"/>
              </w:rPr>
              <w:t>in TS 38.304 [20]. This field is ignored by non-eRedCap UEs.</w:t>
            </w:r>
            <w:r w:rsidRPr="006D0C02">
              <w:t xml:space="preserve"> </w:t>
            </w:r>
            <w:r w:rsidRPr="006D0C02">
              <w:rPr>
                <w:szCs w:val="22"/>
                <w:lang w:eastAsia="en-GB"/>
              </w:rPr>
              <w:t xml:space="preserve">An eRedCap UE supporting 1 Rx on the selected frequency band as specified in clause 5.2.2.4.2 shall ignore this field when </w:t>
            </w:r>
            <w:r w:rsidRPr="006D0C02">
              <w:rPr>
                <w:i/>
                <w:iCs/>
                <w:szCs w:val="22"/>
                <w:lang w:eastAsia="en-GB"/>
              </w:rPr>
              <w:t>cellBarred-eRedCap1Rx</w:t>
            </w:r>
            <w:r w:rsidRPr="006D0C02">
              <w:rPr>
                <w:szCs w:val="22"/>
                <w:lang w:eastAsia="en-GB"/>
              </w:rPr>
              <w:t xml:space="preserve"> is set to </w:t>
            </w:r>
            <w:proofErr w:type="spellStart"/>
            <w:r w:rsidRPr="006D0C02">
              <w:rPr>
                <w:i/>
                <w:iCs/>
                <w:szCs w:val="22"/>
                <w:lang w:eastAsia="en-GB"/>
              </w:rPr>
              <w:t>notBarred</w:t>
            </w:r>
            <w:proofErr w:type="spellEnd"/>
            <w:r w:rsidRPr="006D0C02">
              <w:rPr>
                <w:szCs w:val="22"/>
                <w:lang w:eastAsia="en-GB"/>
              </w:rPr>
              <w:t>.</w:t>
            </w:r>
          </w:p>
        </w:tc>
      </w:tr>
      <w:tr w:rsidR="00396B64" w:rsidRPr="006D0C02" w14:paraId="04CD4B68" w14:textId="77777777" w:rsidTr="00F6263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4247E37" w14:textId="77777777" w:rsidR="00396B64" w:rsidRPr="006D0C02" w:rsidRDefault="00396B64" w:rsidP="00F62633">
            <w:pPr>
              <w:pStyle w:val="TAL"/>
              <w:rPr>
                <w:b/>
                <w:bCs/>
                <w:i/>
                <w:szCs w:val="22"/>
                <w:lang w:eastAsia="en-GB"/>
              </w:rPr>
            </w:pPr>
            <w:proofErr w:type="spellStart"/>
            <w:r w:rsidRPr="006D0C02">
              <w:rPr>
                <w:b/>
                <w:bCs/>
                <w:i/>
                <w:iCs/>
                <w:lang w:eastAsia="sv-SE"/>
              </w:rPr>
              <w:t>cellBarredFixedVSAT</w:t>
            </w:r>
            <w:proofErr w:type="spellEnd"/>
          </w:p>
          <w:p w14:paraId="470ACFA8" w14:textId="77777777" w:rsidR="00396B64" w:rsidRPr="006D0C02" w:rsidRDefault="00396B64" w:rsidP="00F62633">
            <w:pPr>
              <w:pStyle w:val="TAL"/>
              <w:rPr>
                <w:b/>
                <w:bCs/>
                <w:i/>
                <w:szCs w:val="22"/>
                <w:lang w:eastAsia="en-GB"/>
              </w:rPr>
            </w:pPr>
            <w:r w:rsidRPr="006D0C02">
              <w:rPr>
                <w:iCs/>
                <w:szCs w:val="22"/>
                <w:lang w:eastAsia="en-GB"/>
              </w:rPr>
              <w:t>Value</w:t>
            </w:r>
            <w:r w:rsidRPr="006D0C02">
              <w:rPr>
                <w:szCs w:val="22"/>
                <w:lang w:eastAsia="en-GB"/>
              </w:rPr>
              <w:t xml:space="preserve"> </w:t>
            </w:r>
            <w:r w:rsidRPr="006D0C02">
              <w:rPr>
                <w:i/>
                <w:szCs w:val="22"/>
                <w:lang w:eastAsia="en-GB"/>
              </w:rPr>
              <w:t>barred</w:t>
            </w:r>
            <w:r w:rsidRPr="006D0C02">
              <w:rPr>
                <w:szCs w:val="22"/>
                <w:lang w:eastAsia="en-GB"/>
              </w:rPr>
              <w:t xml:space="preserve"> means that the cell is barred for fixed VSAT UEs, as defined in TS 38.304 [20]. If not present, the cell is not allowed for fixed VSAT UEs. This field is ignored by non-VSAT UEs.</w:t>
            </w:r>
          </w:p>
        </w:tc>
      </w:tr>
      <w:tr w:rsidR="00396B64" w:rsidRPr="006D0C02" w14:paraId="6DF3E467" w14:textId="77777777" w:rsidTr="00F6263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2D2936C" w14:textId="77777777" w:rsidR="00396B64" w:rsidRPr="006D0C02" w:rsidRDefault="00396B64" w:rsidP="00F62633">
            <w:pPr>
              <w:pStyle w:val="TAL"/>
              <w:rPr>
                <w:b/>
                <w:bCs/>
                <w:i/>
                <w:szCs w:val="22"/>
                <w:lang w:eastAsia="en-GB"/>
              </w:rPr>
            </w:pPr>
            <w:proofErr w:type="spellStart"/>
            <w:r w:rsidRPr="006D0C02">
              <w:rPr>
                <w:b/>
                <w:bCs/>
                <w:i/>
                <w:iCs/>
                <w:lang w:eastAsia="sv-SE"/>
              </w:rPr>
              <w:t>cellBarredMobileVSAT</w:t>
            </w:r>
            <w:proofErr w:type="spellEnd"/>
          </w:p>
          <w:p w14:paraId="736E6A60" w14:textId="77777777" w:rsidR="00396B64" w:rsidRPr="006D0C02" w:rsidRDefault="00396B64" w:rsidP="00F62633">
            <w:pPr>
              <w:pStyle w:val="TAL"/>
              <w:rPr>
                <w:b/>
                <w:bCs/>
                <w:i/>
                <w:szCs w:val="22"/>
                <w:lang w:eastAsia="en-GB"/>
              </w:rPr>
            </w:pPr>
            <w:r w:rsidRPr="006D0C02">
              <w:rPr>
                <w:iCs/>
                <w:szCs w:val="22"/>
                <w:lang w:eastAsia="en-GB"/>
              </w:rPr>
              <w:t>Value</w:t>
            </w:r>
            <w:r w:rsidRPr="006D0C02">
              <w:rPr>
                <w:szCs w:val="22"/>
                <w:lang w:eastAsia="en-GB"/>
              </w:rPr>
              <w:t xml:space="preserve"> </w:t>
            </w:r>
            <w:r w:rsidRPr="006D0C02">
              <w:rPr>
                <w:i/>
                <w:szCs w:val="22"/>
                <w:lang w:eastAsia="en-GB"/>
              </w:rPr>
              <w:t>barred</w:t>
            </w:r>
            <w:r w:rsidRPr="006D0C02">
              <w:rPr>
                <w:szCs w:val="22"/>
                <w:lang w:eastAsia="en-GB"/>
              </w:rPr>
              <w:t xml:space="preserve"> means that the cell is barred for</w:t>
            </w:r>
            <w:r w:rsidRPr="006D0C02">
              <w:rPr>
                <w:rFonts w:eastAsia="SimSun" w:cs="Arial"/>
                <w:szCs w:val="18"/>
                <w:lang w:eastAsia="sv-SE"/>
              </w:rPr>
              <w:t xml:space="preserve"> mobile</w:t>
            </w:r>
            <w:r w:rsidRPr="006D0C02">
              <w:rPr>
                <w:szCs w:val="22"/>
                <w:lang w:eastAsia="en-GB"/>
              </w:rPr>
              <w:t xml:space="preserve"> VSAT UEs, as defined in TS 38.304 [20]. If not present, the cell is not allowed for </w:t>
            </w:r>
            <w:r w:rsidRPr="006D0C02">
              <w:rPr>
                <w:rFonts w:eastAsia="SimSun" w:cs="Arial"/>
                <w:szCs w:val="18"/>
                <w:lang w:eastAsia="sv-SE"/>
              </w:rPr>
              <w:t>mobile</w:t>
            </w:r>
            <w:r w:rsidRPr="006D0C02">
              <w:rPr>
                <w:szCs w:val="22"/>
                <w:lang w:eastAsia="en-GB"/>
              </w:rPr>
              <w:t xml:space="preserve"> VSAT UEs. This field is ignored by non-VSAT UEs.</w:t>
            </w:r>
          </w:p>
        </w:tc>
      </w:tr>
      <w:tr w:rsidR="00396B64" w:rsidRPr="006D0C02" w14:paraId="054536D2" w14:textId="77777777" w:rsidTr="00F6263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08E2340" w14:textId="77777777" w:rsidR="00396B64" w:rsidRPr="006D0C02" w:rsidRDefault="00396B64" w:rsidP="00F62633">
            <w:pPr>
              <w:pStyle w:val="TAL"/>
              <w:rPr>
                <w:b/>
                <w:bCs/>
                <w:i/>
                <w:szCs w:val="22"/>
                <w:lang w:eastAsia="en-GB"/>
              </w:rPr>
            </w:pPr>
            <w:proofErr w:type="spellStart"/>
            <w:r w:rsidRPr="006D0C02">
              <w:rPr>
                <w:b/>
                <w:bCs/>
                <w:i/>
                <w:szCs w:val="22"/>
                <w:lang w:eastAsia="en-GB"/>
              </w:rPr>
              <w:t>cellBarredNES</w:t>
            </w:r>
            <w:proofErr w:type="spellEnd"/>
          </w:p>
          <w:p w14:paraId="27EB3461" w14:textId="77777777" w:rsidR="00396B64" w:rsidRPr="006D0C02" w:rsidRDefault="00396B64" w:rsidP="00F62633">
            <w:pPr>
              <w:pStyle w:val="TAL"/>
              <w:rPr>
                <w:b/>
                <w:bCs/>
                <w:i/>
                <w:iCs/>
                <w:lang w:eastAsia="sv-SE"/>
              </w:rPr>
            </w:pPr>
            <w:r w:rsidRPr="006D0C02">
              <w:rPr>
                <w:lang w:eastAsia="sv-SE"/>
              </w:rPr>
              <w:t xml:space="preserve">This field indicates the cell barring status for UEs supporting </w:t>
            </w:r>
            <w:proofErr w:type="spellStart"/>
            <w:r w:rsidRPr="006D0C02">
              <w:rPr>
                <w:i/>
                <w:lang w:eastAsia="sv-SE"/>
              </w:rPr>
              <w:t>nes</w:t>
            </w:r>
            <w:proofErr w:type="spellEnd"/>
            <w:r w:rsidRPr="006D0C02">
              <w:rPr>
                <w:i/>
                <w:lang w:eastAsia="sv-SE"/>
              </w:rPr>
              <w:t>-</w:t>
            </w:r>
            <w:proofErr w:type="spellStart"/>
            <w:r w:rsidRPr="006D0C02">
              <w:rPr>
                <w:i/>
                <w:lang w:eastAsia="sv-SE"/>
              </w:rPr>
              <w:t>CellDTX</w:t>
            </w:r>
            <w:proofErr w:type="spellEnd"/>
            <w:r w:rsidRPr="006D0C02">
              <w:rPr>
                <w:i/>
                <w:lang w:eastAsia="sv-SE"/>
              </w:rPr>
              <w:t>-DRX</w:t>
            </w:r>
            <w:r w:rsidRPr="006D0C02">
              <w:rPr>
                <w:lang w:eastAsia="sv-SE"/>
              </w:rPr>
              <w:t xml:space="preserve"> as described in 5.2.2.4.2.</w:t>
            </w:r>
          </w:p>
        </w:tc>
      </w:tr>
      <w:tr w:rsidR="00396B64" w:rsidRPr="006D0C02" w14:paraId="49DB42FD" w14:textId="77777777" w:rsidTr="00F62633">
        <w:tc>
          <w:tcPr>
            <w:tcW w:w="14173" w:type="dxa"/>
            <w:tcBorders>
              <w:top w:val="single" w:sz="4" w:space="0" w:color="auto"/>
              <w:left w:val="single" w:sz="4" w:space="0" w:color="auto"/>
              <w:bottom w:val="single" w:sz="4" w:space="0" w:color="auto"/>
              <w:right w:val="single" w:sz="4" w:space="0" w:color="auto"/>
            </w:tcBorders>
          </w:tcPr>
          <w:p w14:paraId="4B54D800" w14:textId="77777777" w:rsidR="00396B64" w:rsidRPr="006D0C02" w:rsidRDefault="00396B64" w:rsidP="00F62633">
            <w:pPr>
              <w:pStyle w:val="TAL"/>
              <w:rPr>
                <w:b/>
                <w:bCs/>
                <w:i/>
                <w:iCs/>
                <w:lang w:eastAsia="sv-SE"/>
              </w:rPr>
            </w:pPr>
            <w:proofErr w:type="spellStart"/>
            <w:r w:rsidRPr="006D0C02">
              <w:rPr>
                <w:b/>
                <w:bCs/>
                <w:i/>
                <w:iCs/>
                <w:lang w:eastAsia="sv-SE"/>
              </w:rPr>
              <w:t>cellBarredNTN</w:t>
            </w:r>
            <w:proofErr w:type="spellEnd"/>
          </w:p>
          <w:p w14:paraId="10EF5D4E" w14:textId="77777777" w:rsidR="00396B64" w:rsidRPr="006D0C02" w:rsidRDefault="00396B64" w:rsidP="00F62633">
            <w:pPr>
              <w:pStyle w:val="TAL"/>
              <w:rPr>
                <w:lang w:eastAsia="sv-SE"/>
              </w:rPr>
            </w:pPr>
            <w:r w:rsidRPr="006D0C02">
              <w:rPr>
                <w:lang w:eastAsia="sv-SE"/>
              </w:rPr>
              <w:t xml:space="preserve">Value </w:t>
            </w:r>
            <w:r w:rsidRPr="006D0C02">
              <w:rPr>
                <w:i/>
                <w:iCs/>
                <w:lang w:eastAsia="sv-SE"/>
              </w:rPr>
              <w:t>barred</w:t>
            </w:r>
            <w:r w:rsidRPr="006D0C02">
              <w:rPr>
                <w:lang w:eastAsia="sv-SE"/>
              </w:rPr>
              <w:t xml:space="preserve"> means that the cell is barred for connectivity to NTN, as defined in TS 38.304 [20]. Value </w:t>
            </w:r>
            <w:proofErr w:type="spellStart"/>
            <w:r w:rsidRPr="006D0C02">
              <w:rPr>
                <w:i/>
                <w:iCs/>
                <w:lang w:eastAsia="sv-SE"/>
              </w:rPr>
              <w:t>notBarred</w:t>
            </w:r>
            <w:proofErr w:type="spellEnd"/>
            <w:r w:rsidRPr="006D0C02">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396B64" w:rsidRPr="006D0C02" w14:paraId="022457C3"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7BA5D2F3" w14:textId="77777777" w:rsidR="00396B64" w:rsidRPr="006D0C02" w:rsidRDefault="00396B64" w:rsidP="00F62633">
            <w:pPr>
              <w:pStyle w:val="TAL"/>
              <w:rPr>
                <w:b/>
                <w:bCs/>
                <w:i/>
                <w:szCs w:val="22"/>
                <w:lang w:eastAsia="en-GB"/>
              </w:rPr>
            </w:pPr>
            <w:r w:rsidRPr="006D0C02">
              <w:rPr>
                <w:b/>
                <w:bCs/>
                <w:i/>
                <w:szCs w:val="22"/>
                <w:lang w:eastAsia="en-GB"/>
              </w:rPr>
              <w:t>cellBarredRedCap1Rx</w:t>
            </w:r>
          </w:p>
          <w:p w14:paraId="239ABBD3" w14:textId="77777777" w:rsidR="00396B64" w:rsidRPr="006D0C02" w:rsidRDefault="00396B64" w:rsidP="00F62633">
            <w:pPr>
              <w:pStyle w:val="TAL"/>
              <w:rPr>
                <w:bCs/>
                <w:szCs w:val="22"/>
                <w:lang w:eastAsia="en-GB"/>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 RedCap UE supporting 1 Rx branch</w:t>
            </w:r>
            <w:r w:rsidRPr="006D0C02">
              <w:t xml:space="preserve"> </w:t>
            </w:r>
            <w:r w:rsidRPr="006D0C02">
              <w:rPr>
                <w:iCs/>
                <w:szCs w:val="22"/>
                <w:lang w:eastAsia="en-GB"/>
              </w:rPr>
              <w:t>on the selected frequency band</w:t>
            </w:r>
            <w:r w:rsidRPr="006D0C02">
              <w:t xml:space="preserve"> </w:t>
            </w:r>
            <w:r w:rsidRPr="006D0C02">
              <w:rPr>
                <w:iCs/>
                <w:szCs w:val="22"/>
                <w:lang w:eastAsia="en-GB"/>
              </w:rPr>
              <w:t xml:space="preserve">as specified in clause 5.2.2.4.2, </w:t>
            </w:r>
            <w:r w:rsidRPr="006D0C02">
              <w:rPr>
                <w:szCs w:val="22"/>
                <w:lang w:eastAsia="sv-SE"/>
              </w:rPr>
              <w:t xml:space="preserve">as defined </w:t>
            </w:r>
            <w:r w:rsidRPr="006D0C02">
              <w:rPr>
                <w:szCs w:val="22"/>
                <w:lang w:eastAsia="en-GB"/>
              </w:rPr>
              <w:t xml:space="preserve">in TS 38.304 [20]. This field is ignored by non-RedCap UEs. A RedCap UE supporting 2 Rx </w:t>
            </w:r>
            <w:r w:rsidRPr="006D0C02">
              <w:t xml:space="preserve">on the selected frequency band as specified in clause 5.2.2.4.2 </w:t>
            </w:r>
            <w:r w:rsidRPr="006D0C02">
              <w:rPr>
                <w:szCs w:val="22"/>
                <w:lang w:eastAsia="en-GB"/>
              </w:rPr>
              <w:t xml:space="preserve">shall ignore this field when </w:t>
            </w:r>
            <w:r w:rsidRPr="006D0C02">
              <w:rPr>
                <w:i/>
                <w:iCs/>
                <w:szCs w:val="22"/>
                <w:lang w:eastAsia="en-GB"/>
              </w:rPr>
              <w:t>cellBarredRedCap2Rx</w:t>
            </w:r>
            <w:r w:rsidRPr="006D0C02">
              <w:rPr>
                <w:szCs w:val="22"/>
                <w:lang w:eastAsia="en-GB"/>
              </w:rPr>
              <w:t xml:space="preserve"> is set to </w:t>
            </w:r>
            <w:proofErr w:type="spellStart"/>
            <w:r w:rsidRPr="006D0C02">
              <w:rPr>
                <w:i/>
                <w:iCs/>
                <w:szCs w:val="22"/>
                <w:lang w:eastAsia="en-GB"/>
              </w:rPr>
              <w:t>notBarred</w:t>
            </w:r>
            <w:proofErr w:type="spellEnd"/>
            <w:r w:rsidRPr="006D0C02">
              <w:rPr>
                <w:szCs w:val="22"/>
                <w:lang w:eastAsia="en-GB"/>
              </w:rPr>
              <w:t>.</w:t>
            </w:r>
          </w:p>
        </w:tc>
      </w:tr>
      <w:tr w:rsidR="00396B64" w:rsidRPr="006D0C02" w14:paraId="51FDFD7B"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4747799B" w14:textId="77777777" w:rsidR="00396B64" w:rsidRPr="006D0C02" w:rsidRDefault="00396B64" w:rsidP="00F62633">
            <w:pPr>
              <w:pStyle w:val="TAL"/>
              <w:rPr>
                <w:b/>
                <w:bCs/>
                <w:i/>
                <w:szCs w:val="22"/>
                <w:lang w:eastAsia="en-GB"/>
              </w:rPr>
            </w:pPr>
            <w:r w:rsidRPr="006D0C02">
              <w:rPr>
                <w:b/>
                <w:bCs/>
                <w:i/>
                <w:szCs w:val="22"/>
                <w:lang w:eastAsia="en-GB"/>
              </w:rPr>
              <w:t>cellBarredRedCap2Rx</w:t>
            </w:r>
          </w:p>
          <w:p w14:paraId="1C10F7C5" w14:textId="77777777" w:rsidR="00396B64" w:rsidRPr="006D0C02" w:rsidRDefault="00396B64" w:rsidP="00F62633">
            <w:pPr>
              <w:pStyle w:val="TAL"/>
              <w:rPr>
                <w:bCs/>
                <w:szCs w:val="22"/>
                <w:lang w:eastAsia="en-GB"/>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 RedCap UE supporting 2 Rx branches</w:t>
            </w:r>
            <w:r w:rsidRPr="006D0C02">
              <w:t xml:space="preserve"> </w:t>
            </w:r>
            <w:r w:rsidRPr="006D0C02">
              <w:rPr>
                <w:iCs/>
                <w:szCs w:val="22"/>
                <w:lang w:eastAsia="en-GB"/>
              </w:rPr>
              <w:t>on the selected frequency band</w:t>
            </w:r>
            <w:r w:rsidRPr="006D0C02">
              <w:t xml:space="preserve"> </w:t>
            </w:r>
            <w:r w:rsidRPr="006D0C02">
              <w:rPr>
                <w:iCs/>
                <w:szCs w:val="22"/>
                <w:lang w:eastAsia="en-GB"/>
              </w:rPr>
              <w:t xml:space="preserve">as specified in clause 5.2.2.4.2, </w:t>
            </w:r>
            <w:r w:rsidRPr="006D0C02">
              <w:rPr>
                <w:szCs w:val="22"/>
                <w:lang w:eastAsia="sv-SE"/>
              </w:rPr>
              <w:t xml:space="preserve">as defined </w:t>
            </w:r>
            <w:r w:rsidRPr="006D0C02">
              <w:rPr>
                <w:szCs w:val="22"/>
                <w:lang w:eastAsia="en-GB"/>
              </w:rPr>
              <w:t xml:space="preserve">in TS 38.304 [20]. This field is ignored by non-RedCap UEs. A RedCap UE supporting 1 Rx </w:t>
            </w:r>
            <w:r w:rsidRPr="006D0C02">
              <w:t xml:space="preserve">on the selected frequency band as specified in clause 5.2.2.4.2 </w:t>
            </w:r>
            <w:r w:rsidRPr="006D0C02">
              <w:rPr>
                <w:szCs w:val="22"/>
                <w:lang w:eastAsia="en-GB"/>
              </w:rPr>
              <w:t xml:space="preserve">shall ignore this field when </w:t>
            </w:r>
            <w:r w:rsidRPr="006D0C02">
              <w:rPr>
                <w:i/>
                <w:iCs/>
                <w:szCs w:val="22"/>
                <w:lang w:eastAsia="en-GB"/>
              </w:rPr>
              <w:t>cellBarredRedCap1Rx</w:t>
            </w:r>
            <w:r w:rsidRPr="006D0C02">
              <w:rPr>
                <w:szCs w:val="22"/>
                <w:lang w:eastAsia="en-GB"/>
              </w:rPr>
              <w:t xml:space="preserve"> is set to </w:t>
            </w:r>
            <w:proofErr w:type="spellStart"/>
            <w:r w:rsidRPr="006D0C02">
              <w:rPr>
                <w:i/>
                <w:iCs/>
                <w:szCs w:val="22"/>
                <w:lang w:eastAsia="en-GB"/>
              </w:rPr>
              <w:t>notBarred</w:t>
            </w:r>
            <w:proofErr w:type="spellEnd"/>
            <w:r w:rsidRPr="006D0C02">
              <w:rPr>
                <w:szCs w:val="22"/>
                <w:lang w:eastAsia="en-GB"/>
              </w:rPr>
              <w:t>.</w:t>
            </w:r>
          </w:p>
        </w:tc>
      </w:tr>
      <w:tr w:rsidR="00396B64" w:rsidRPr="006D0C02" w14:paraId="1F6C115E"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17F24B60" w14:textId="77777777" w:rsidR="00396B64" w:rsidRPr="006D0C02" w:rsidRDefault="00396B64" w:rsidP="00F62633">
            <w:pPr>
              <w:pStyle w:val="TAL"/>
              <w:rPr>
                <w:b/>
                <w:bCs/>
                <w:i/>
                <w:szCs w:val="22"/>
                <w:lang w:eastAsia="en-GB"/>
              </w:rPr>
            </w:pPr>
            <w:proofErr w:type="spellStart"/>
            <w:r w:rsidRPr="006D0C02">
              <w:rPr>
                <w:b/>
                <w:bCs/>
                <w:i/>
                <w:szCs w:val="22"/>
                <w:lang w:eastAsia="en-GB"/>
              </w:rPr>
              <w:t>cellSelectionInfo</w:t>
            </w:r>
            <w:proofErr w:type="spellEnd"/>
          </w:p>
          <w:p w14:paraId="454266BC" w14:textId="77777777" w:rsidR="00396B64" w:rsidRPr="006D0C02" w:rsidRDefault="00396B64" w:rsidP="00F62633">
            <w:pPr>
              <w:pStyle w:val="TAL"/>
              <w:rPr>
                <w:bCs/>
                <w:szCs w:val="22"/>
                <w:lang w:eastAsia="en-GB"/>
              </w:rPr>
            </w:pPr>
            <w:r w:rsidRPr="006D0C02">
              <w:rPr>
                <w:bCs/>
                <w:szCs w:val="22"/>
                <w:lang w:eastAsia="en-GB"/>
              </w:rPr>
              <w:t>Parameters for cell selection related to the serving cell.</w:t>
            </w:r>
          </w:p>
        </w:tc>
      </w:tr>
      <w:tr w:rsidR="00396B64" w:rsidRPr="006D0C02" w14:paraId="25D660C9" w14:textId="77777777" w:rsidTr="00F62633">
        <w:tc>
          <w:tcPr>
            <w:tcW w:w="14173" w:type="dxa"/>
            <w:tcBorders>
              <w:top w:val="single" w:sz="4" w:space="0" w:color="auto"/>
              <w:left w:val="single" w:sz="4" w:space="0" w:color="auto"/>
              <w:bottom w:val="single" w:sz="4" w:space="0" w:color="auto"/>
              <w:right w:val="single" w:sz="4" w:space="0" w:color="auto"/>
            </w:tcBorders>
          </w:tcPr>
          <w:p w14:paraId="0FE2F92D" w14:textId="77777777" w:rsidR="00396B64" w:rsidRPr="006D0C02" w:rsidRDefault="00396B64" w:rsidP="00F62633">
            <w:pPr>
              <w:pStyle w:val="TAL"/>
              <w:rPr>
                <w:b/>
                <w:bCs/>
                <w:i/>
                <w:szCs w:val="22"/>
                <w:lang w:eastAsia="en-GB"/>
              </w:rPr>
            </w:pPr>
            <w:proofErr w:type="spellStart"/>
            <w:r w:rsidRPr="006D0C02">
              <w:rPr>
                <w:b/>
                <w:bCs/>
                <w:i/>
                <w:szCs w:val="22"/>
                <w:lang w:eastAsia="en-GB"/>
              </w:rPr>
              <w:t>eCallOverIMS</w:t>
            </w:r>
            <w:proofErr w:type="spellEnd"/>
            <w:r w:rsidRPr="006D0C02">
              <w:rPr>
                <w:b/>
                <w:bCs/>
                <w:i/>
                <w:szCs w:val="22"/>
                <w:lang w:eastAsia="en-GB"/>
              </w:rPr>
              <w:t>-Support</w:t>
            </w:r>
          </w:p>
          <w:p w14:paraId="117DE567" w14:textId="77777777" w:rsidR="00396B64" w:rsidRPr="006D0C02" w:rsidRDefault="00396B64" w:rsidP="00F62633">
            <w:pPr>
              <w:pStyle w:val="TAL"/>
              <w:rPr>
                <w:b/>
                <w:bCs/>
                <w:i/>
                <w:szCs w:val="22"/>
                <w:lang w:eastAsia="en-GB"/>
              </w:rPr>
            </w:pPr>
            <w:r w:rsidRPr="006D0C02">
              <w:rPr>
                <w:szCs w:val="22"/>
                <w:lang w:eastAsia="en-GB"/>
              </w:rPr>
              <w:t xml:space="preserve">Indicates whether the cell supports </w:t>
            </w:r>
            <w:proofErr w:type="spellStart"/>
            <w:r w:rsidRPr="006D0C02">
              <w:rPr>
                <w:szCs w:val="22"/>
                <w:lang w:eastAsia="en-GB"/>
              </w:rPr>
              <w:t>eCall</w:t>
            </w:r>
            <w:proofErr w:type="spellEnd"/>
            <w:r w:rsidRPr="006D0C02">
              <w:rPr>
                <w:szCs w:val="22"/>
                <w:lang w:eastAsia="en-GB"/>
              </w:rPr>
              <w:t xml:space="preserve"> over IMS services as defined in TS 23.501 [32]. If absent, </w:t>
            </w:r>
            <w:proofErr w:type="spellStart"/>
            <w:r w:rsidRPr="006D0C02">
              <w:rPr>
                <w:szCs w:val="22"/>
                <w:lang w:eastAsia="en-GB"/>
              </w:rPr>
              <w:t>eCall</w:t>
            </w:r>
            <w:proofErr w:type="spellEnd"/>
            <w:r w:rsidRPr="006D0C02">
              <w:rPr>
                <w:szCs w:val="22"/>
                <w:lang w:eastAsia="en-GB"/>
              </w:rPr>
              <w:t xml:space="preserve"> over IMS is not supported by the network in the cell.</w:t>
            </w:r>
          </w:p>
        </w:tc>
      </w:tr>
      <w:tr w:rsidR="00396B64" w:rsidRPr="006D0C02" w14:paraId="1DECA9F3" w14:textId="77777777" w:rsidTr="00F62633">
        <w:tc>
          <w:tcPr>
            <w:tcW w:w="14173" w:type="dxa"/>
            <w:tcBorders>
              <w:top w:val="single" w:sz="4" w:space="0" w:color="auto"/>
              <w:left w:val="single" w:sz="4" w:space="0" w:color="auto"/>
              <w:bottom w:val="single" w:sz="4" w:space="0" w:color="auto"/>
              <w:right w:val="single" w:sz="4" w:space="0" w:color="auto"/>
            </w:tcBorders>
          </w:tcPr>
          <w:p w14:paraId="2C4BB39F" w14:textId="77777777" w:rsidR="00396B64" w:rsidRPr="006D0C02" w:rsidRDefault="00396B64" w:rsidP="00F62633">
            <w:pPr>
              <w:pStyle w:val="TAL"/>
              <w:rPr>
                <w:b/>
                <w:bCs/>
                <w:i/>
                <w:szCs w:val="22"/>
                <w:lang w:eastAsia="en-GB"/>
              </w:rPr>
            </w:pPr>
            <w:proofErr w:type="spellStart"/>
            <w:r w:rsidRPr="006D0C02">
              <w:rPr>
                <w:b/>
                <w:bCs/>
                <w:i/>
                <w:szCs w:val="22"/>
                <w:lang w:eastAsia="en-GB"/>
              </w:rPr>
              <w:t>eDRX-AllowedIdle</w:t>
            </w:r>
            <w:proofErr w:type="spellEnd"/>
          </w:p>
          <w:p w14:paraId="6F36A1DE" w14:textId="77777777" w:rsidR="00396B64" w:rsidRPr="006D0C02" w:rsidRDefault="00396B64" w:rsidP="00F62633">
            <w:pPr>
              <w:pStyle w:val="TAL"/>
              <w:rPr>
                <w:b/>
                <w:bCs/>
                <w:i/>
                <w:szCs w:val="22"/>
                <w:lang w:eastAsia="en-GB"/>
              </w:rPr>
            </w:pPr>
            <w:r w:rsidRPr="006D0C02">
              <w:rPr>
                <w:iCs/>
                <w:szCs w:val="22"/>
                <w:lang w:eastAsia="en-GB"/>
              </w:rPr>
              <w:t xml:space="preserve">The presence of this field indicates that extended DRX for CN paging is allowed in the cell for UEs in RRC_IDLE or RRC_INACTIVE. </w:t>
            </w:r>
            <w:r w:rsidRPr="006D0C02">
              <w:rPr>
                <w:lang w:eastAsia="en-GB"/>
              </w:rPr>
              <w:t xml:space="preserve">The UE shall stop using extended DRX for CN paging in RRC_IDLE or RRC_INACTIVE if </w:t>
            </w:r>
            <w:proofErr w:type="spellStart"/>
            <w:r w:rsidRPr="006D0C02">
              <w:rPr>
                <w:i/>
                <w:lang w:eastAsia="en-GB"/>
              </w:rPr>
              <w:t>eDRX-AllowedIdle</w:t>
            </w:r>
            <w:proofErr w:type="spellEnd"/>
            <w:r w:rsidRPr="006D0C02">
              <w:rPr>
                <w:lang w:eastAsia="en-GB"/>
              </w:rPr>
              <w:t xml:space="preserve"> is not present.</w:t>
            </w:r>
          </w:p>
        </w:tc>
      </w:tr>
      <w:tr w:rsidR="00396B64" w:rsidRPr="006D0C02" w14:paraId="45D5642D" w14:textId="77777777" w:rsidTr="00F62633">
        <w:tc>
          <w:tcPr>
            <w:tcW w:w="14173" w:type="dxa"/>
            <w:tcBorders>
              <w:top w:val="single" w:sz="4" w:space="0" w:color="auto"/>
              <w:left w:val="single" w:sz="4" w:space="0" w:color="auto"/>
              <w:bottom w:val="single" w:sz="4" w:space="0" w:color="auto"/>
              <w:right w:val="single" w:sz="4" w:space="0" w:color="auto"/>
            </w:tcBorders>
          </w:tcPr>
          <w:p w14:paraId="1B40A320" w14:textId="77777777" w:rsidR="00396B64" w:rsidRPr="006D0C02" w:rsidRDefault="00396B64" w:rsidP="00F62633">
            <w:pPr>
              <w:pStyle w:val="TAL"/>
              <w:rPr>
                <w:b/>
                <w:bCs/>
                <w:i/>
                <w:szCs w:val="22"/>
                <w:lang w:eastAsia="en-GB"/>
              </w:rPr>
            </w:pPr>
            <w:proofErr w:type="spellStart"/>
            <w:r w:rsidRPr="006D0C02">
              <w:rPr>
                <w:b/>
                <w:bCs/>
                <w:i/>
                <w:szCs w:val="22"/>
                <w:lang w:eastAsia="en-GB"/>
              </w:rPr>
              <w:lastRenderedPageBreak/>
              <w:t>eDRX-AllowedInactive</w:t>
            </w:r>
            <w:proofErr w:type="spellEnd"/>
          </w:p>
          <w:p w14:paraId="19BEBFEB" w14:textId="77777777" w:rsidR="00396B64" w:rsidRPr="006D0C02" w:rsidRDefault="00396B64" w:rsidP="00F62633">
            <w:pPr>
              <w:pStyle w:val="TAL"/>
              <w:rPr>
                <w:b/>
                <w:bCs/>
                <w:i/>
                <w:szCs w:val="22"/>
                <w:lang w:eastAsia="en-GB"/>
              </w:rPr>
            </w:pPr>
            <w:r w:rsidRPr="006D0C02">
              <w:rPr>
                <w:iCs/>
                <w:szCs w:val="22"/>
                <w:lang w:eastAsia="en-GB"/>
              </w:rPr>
              <w:t xml:space="preserve">The presence of </w:t>
            </w:r>
            <w:r w:rsidRPr="006D0C02">
              <w:rPr>
                <w:i/>
                <w:szCs w:val="22"/>
                <w:lang w:eastAsia="en-GB"/>
              </w:rPr>
              <w:t>eDRX-AllowedInactive-r17</w:t>
            </w:r>
            <w:r w:rsidRPr="006D0C02">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6D0C02">
              <w:rPr>
                <w:i/>
                <w:szCs w:val="22"/>
                <w:lang w:eastAsia="en-GB"/>
              </w:rPr>
              <w:t>eDRX-AllowedInactive-r17</w:t>
            </w:r>
            <w:r w:rsidRPr="006D0C02">
              <w:rPr>
                <w:iCs/>
                <w:szCs w:val="22"/>
                <w:lang w:eastAsia="en-GB"/>
              </w:rPr>
              <w:t xml:space="preserve"> is not present. The presence of </w:t>
            </w:r>
            <w:r w:rsidRPr="006D0C02">
              <w:rPr>
                <w:i/>
                <w:szCs w:val="22"/>
                <w:lang w:eastAsia="en-GB"/>
              </w:rPr>
              <w:t>eDRX-AllowedInactive-r18</w:t>
            </w:r>
            <w:r w:rsidRPr="006D0C02">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6D0C02">
              <w:rPr>
                <w:i/>
                <w:szCs w:val="22"/>
                <w:lang w:eastAsia="en-GB"/>
              </w:rPr>
              <w:t>eDRX-AllowedInactive-r18</w:t>
            </w:r>
            <w:r w:rsidRPr="006D0C02">
              <w:rPr>
                <w:iCs/>
                <w:szCs w:val="22"/>
                <w:lang w:eastAsia="en-GB"/>
              </w:rPr>
              <w:t xml:space="preserve"> is not present.</w:t>
            </w:r>
          </w:p>
        </w:tc>
      </w:tr>
      <w:tr w:rsidR="00396B64" w:rsidRPr="006D0C02" w:rsidDel="00EA1F7F" w14:paraId="04D9A544" w14:textId="77777777" w:rsidTr="00F62633">
        <w:tc>
          <w:tcPr>
            <w:tcW w:w="14173" w:type="dxa"/>
            <w:tcBorders>
              <w:top w:val="single" w:sz="4" w:space="0" w:color="auto"/>
              <w:left w:val="single" w:sz="4" w:space="0" w:color="auto"/>
              <w:bottom w:val="single" w:sz="4" w:space="0" w:color="auto"/>
              <w:right w:val="single" w:sz="4" w:space="0" w:color="auto"/>
            </w:tcBorders>
          </w:tcPr>
          <w:p w14:paraId="2670E8F7" w14:textId="77777777" w:rsidR="00396B64" w:rsidRPr="006D0C02" w:rsidRDefault="00396B64" w:rsidP="00F62633">
            <w:pPr>
              <w:pStyle w:val="TAL"/>
              <w:rPr>
                <w:szCs w:val="22"/>
              </w:rPr>
            </w:pPr>
            <w:proofErr w:type="spellStart"/>
            <w:r w:rsidRPr="006D0C02">
              <w:rPr>
                <w:b/>
                <w:i/>
                <w:szCs w:val="22"/>
              </w:rPr>
              <w:t>featurePriorities</w:t>
            </w:r>
            <w:proofErr w:type="spellEnd"/>
          </w:p>
          <w:p w14:paraId="54A624AB" w14:textId="77777777" w:rsidR="00396B64" w:rsidRPr="006D0C02" w:rsidDel="00EA1F7F" w:rsidRDefault="00396B64" w:rsidP="00F62633">
            <w:pPr>
              <w:pStyle w:val="TAL"/>
              <w:rPr>
                <w:b/>
                <w:i/>
                <w:szCs w:val="22"/>
                <w:lang w:eastAsia="sv-SE"/>
              </w:rPr>
            </w:pPr>
            <w:r w:rsidRPr="006D0C02">
              <w:rPr>
                <w:szCs w:val="22"/>
              </w:rPr>
              <w:t xml:space="preserve">Indicates priorities for features, such as (e)RedCap, Slicing, SDT, MSG1-Repetitions and MSG3-Repetitions for Coverage Enhancements. These priorities are used to determine which </w:t>
            </w:r>
            <w:proofErr w:type="spellStart"/>
            <w:r w:rsidRPr="006D0C02">
              <w:rPr>
                <w:i/>
                <w:iCs/>
                <w:szCs w:val="22"/>
              </w:rPr>
              <w:t>FeatureCombinationPreambles</w:t>
            </w:r>
            <w:proofErr w:type="spellEnd"/>
            <w:r w:rsidRPr="006D0C02">
              <w:rPr>
                <w:szCs w:val="22"/>
              </w:rPr>
              <w:t xml:space="preserve"> the UE shall use when a feature maps to more than one </w:t>
            </w:r>
            <w:proofErr w:type="spellStart"/>
            <w:r w:rsidRPr="006D0C02">
              <w:rPr>
                <w:i/>
                <w:iCs/>
                <w:szCs w:val="22"/>
              </w:rPr>
              <w:t>FeatureCombinationPreambles</w:t>
            </w:r>
            <w:proofErr w:type="spellEnd"/>
            <w:r w:rsidRPr="006D0C02">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6D0C02">
              <w:rPr>
                <w:i/>
                <w:iCs/>
                <w:szCs w:val="22"/>
              </w:rPr>
              <w:t>FeatureCombinationPreambles</w:t>
            </w:r>
            <w:proofErr w:type="spellEnd"/>
            <w:r w:rsidRPr="006D0C02">
              <w:rPr>
                <w:szCs w:val="22"/>
              </w:rPr>
              <w:t>.</w:t>
            </w:r>
          </w:p>
        </w:tc>
      </w:tr>
      <w:tr w:rsidR="00396B64" w:rsidRPr="006D0C02" w14:paraId="70CCA076" w14:textId="77777777" w:rsidTr="00F62633">
        <w:tc>
          <w:tcPr>
            <w:tcW w:w="14173" w:type="dxa"/>
            <w:tcBorders>
              <w:top w:val="single" w:sz="4" w:space="0" w:color="auto"/>
              <w:left w:val="single" w:sz="4" w:space="0" w:color="auto"/>
              <w:bottom w:val="single" w:sz="4" w:space="0" w:color="auto"/>
              <w:right w:val="single" w:sz="4" w:space="0" w:color="auto"/>
            </w:tcBorders>
          </w:tcPr>
          <w:p w14:paraId="2CA5DFD2" w14:textId="77777777" w:rsidR="00396B64" w:rsidRPr="006D0C02" w:rsidRDefault="00396B64" w:rsidP="00F62633">
            <w:pPr>
              <w:pStyle w:val="TAL"/>
              <w:rPr>
                <w:b/>
                <w:bCs/>
                <w:i/>
                <w:szCs w:val="22"/>
                <w:lang w:eastAsia="en-GB"/>
              </w:rPr>
            </w:pPr>
            <w:proofErr w:type="spellStart"/>
            <w:r w:rsidRPr="006D0C02">
              <w:rPr>
                <w:b/>
                <w:bCs/>
                <w:i/>
                <w:szCs w:val="22"/>
                <w:lang w:eastAsia="en-GB"/>
              </w:rPr>
              <w:t>halfDuplexRedCap</w:t>
            </w:r>
            <w:proofErr w:type="spellEnd"/>
            <w:r w:rsidRPr="006D0C02">
              <w:rPr>
                <w:b/>
                <w:bCs/>
                <w:i/>
                <w:szCs w:val="22"/>
                <w:lang w:eastAsia="en-GB"/>
              </w:rPr>
              <w:t>-Allowed</w:t>
            </w:r>
          </w:p>
          <w:p w14:paraId="72884504" w14:textId="77777777" w:rsidR="00396B64" w:rsidRPr="006D0C02" w:rsidRDefault="00396B64" w:rsidP="00F62633">
            <w:pPr>
              <w:pStyle w:val="TAL"/>
              <w:rPr>
                <w:iCs/>
                <w:szCs w:val="22"/>
                <w:lang w:eastAsia="en-GB"/>
              </w:rPr>
            </w:pPr>
            <w:r w:rsidRPr="006D0C02">
              <w:rPr>
                <w:iCs/>
                <w:szCs w:val="22"/>
                <w:lang w:eastAsia="en-GB"/>
              </w:rPr>
              <w:t xml:space="preserve">The presence of this field indicates that the cell supports half-duplex FDD </w:t>
            </w:r>
            <w:r w:rsidRPr="006D0C02">
              <w:rPr>
                <w:szCs w:val="22"/>
              </w:rPr>
              <w:t>(e)</w:t>
            </w:r>
            <w:r w:rsidRPr="006D0C02">
              <w:rPr>
                <w:iCs/>
                <w:szCs w:val="22"/>
                <w:lang w:eastAsia="en-GB"/>
              </w:rPr>
              <w:t>RedCap UEs.</w:t>
            </w:r>
          </w:p>
        </w:tc>
      </w:tr>
      <w:tr w:rsidR="00396B64" w:rsidRPr="006D0C02" w14:paraId="25B67F25" w14:textId="77777777" w:rsidTr="00F62633">
        <w:tc>
          <w:tcPr>
            <w:tcW w:w="14173" w:type="dxa"/>
            <w:tcBorders>
              <w:top w:val="single" w:sz="4" w:space="0" w:color="auto"/>
              <w:left w:val="single" w:sz="4" w:space="0" w:color="auto"/>
              <w:bottom w:val="single" w:sz="4" w:space="0" w:color="auto"/>
              <w:right w:val="single" w:sz="4" w:space="0" w:color="auto"/>
            </w:tcBorders>
          </w:tcPr>
          <w:p w14:paraId="7534D25D" w14:textId="77777777" w:rsidR="00396B64" w:rsidRPr="006D0C02" w:rsidRDefault="00396B64" w:rsidP="00F62633">
            <w:pPr>
              <w:pStyle w:val="TAL"/>
              <w:rPr>
                <w:b/>
                <w:i/>
                <w:lang w:eastAsia="en-GB"/>
              </w:rPr>
            </w:pPr>
            <w:proofErr w:type="spellStart"/>
            <w:r w:rsidRPr="006D0C02">
              <w:rPr>
                <w:b/>
                <w:i/>
              </w:rPr>
              <w:t>hsdn</w:t>
            </w:r>
            <w:proofErr w:type="spellEnd"/>
            <w:r w:rsidRPr="006D0C02">
              <w:rPr>
                <w:b/>
                <w:i/>
              </w:rPr>
              <w:t>-</w:t>
            </w:r>
            <w:r w:rsidRPr="006D0C02">
              <w:rPr>
                <w:b/>
                <w:i/>
                <w:lang w:eastAsia="en-GB"/>
              </w:rPr>
              <w:t>Cell</w:t>
            </w:r>
          </w:p>
          <w:p w14:paraId="06773199" w14:textId="77777777" w:rsidR="00396B64" w:rsidRPr="006D0C02" w:rsidRDefault="00396B64" w:rsidP="00F62633">
            <w:pPr>
              <w:pStyle w:val="TAL"/>
              <w:rPr>
                <w:b/>
                <w:bCs/>
                <w:i/>
                <w:szCs w:val="22"/>
                <w:lang w:eastAsia="en-GB"/>
              </w:rPr>
            </w:pPr>
            <w:r w:rsidRPr="006D0C02">
              <w:t>This field indicates this is a HSDN cell as specified in TS 38.304 [20].</w:t>
            </w:r>
          </w:p>
        </w:tc>
      </w:tr>
      <w:tr w:rsidR="00396B64" w:rsidRPr="006D0C02" w14:paraId="730D881F" w14:textId="77777777" w:rsidTr="00F62633">
        <w:tc>
          <w:tcPr>
            <w:tcW w:w="14173" w:type="dxa"/>
            <w:tcBorders>
              <w:top w:val="single" w:sz="4" w:space="0" w:color="auto"/>
              <w:left w:val="single" w:sz="4" w:space="0" w:color="auto"/>
              <w:bottom w:val="single" w:sz="4" w:space="0" w:color="auto"/>
              <w:right w:val="single" w:sz="4" w:space="0" w:color="auto"/>
            </w:tcBorders>
          </w:tcPr>
          <w:p w14:paraId="653869A2" w14:textId="77777777" w:rsidR="00396B64" w:rsidRPr="006D0C02" w:rsidRDefault="00396B64" w:rsidP="00F62633">
            <w:pPr>
              <w:pStyle w:val="TAL"/>
              <w:rPr>
                <w:b/>
                <w:bCs/>
                <w:i/>
                <w:szCs w:val="22"/>
                <w:lang w:eastAsia="en-GB"/>
              </w:rPr>
            </w:pPr>
            <w:proofErr w:type="spellStart"/>
            <w:r w:rsidRPr="006D0C02">
              <w:rPr>
                <w:b/>
                <w:bCs/>
                <w:i/>
                <w:szCs w:val="22"/>
                <w:lang w:eastAsia="en-GB"/>
              </w:rPr>
              <w:t>hyperSFN</w:t>
            </w:r>
            <w:proofErr w:type="spellEnd"/>
          </w:p>
          <w:p w14:paraId="403958B9" w14:textId="77777777" w:rsidR="00396B64" w:rsidRPr="006D0C02" w:rsidRDefault="00396B64" w:rsidP="00F62633">
            <w:pPr>
              <w:pStyle w:val="TAL"/>
              <w:rPr>
                <w:b/>
                <w:bCs/>
                <w:i/>
                <w:szCs w:val="22"/>
                <w:lang w:eastAsia="en-GB"/>
              </w:rPr>
            </w:pPr>
            <w:r w:rsidRPr="006D0C02">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396B64" w:rsidRPr="006D0C02" w14:paraId="5458FACC"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692C0213" w14:textId="77777777" w:rsidR="00396B64" w:rsidRPr="006D0C02" w:rsidRDefault="00396B64" w:rsidP="00F62633">
            <w:pPr>
              <w:pStyle w:val="TAL"/>
              <w:rPr>
                <w:lang w:eastAsia="en-GB"/>
              </w:rPr>
            </w:pPr>
            <w:proofErr w:type="spellStart"/>
            <w:r w:rsidRPr="006D0C02">
              <w:rPr>
                <w:b/>
                <w:i/>
                <w:lang w:eastAsia="sv-SE"/>
              </w:rPr>
              <w:t>idleModeMeasurements</w:t>
            </w:r>
            <w:r w:rsidRPr="006D0C02">
              <w:rPr>
                <w:b/>
                <w:i/>
              </w:rPr>
              <w:t>EUTRA</w:t>
            </w:r>
            <w:proofErr w:type="spellEnd"/>
          </w:p>
          <w:p w14:paraId="585873A2" w14:textId="77777777" w:rsidR="00396B64" w:rsidRPr="006D0C02" w:rsidRDefault="00396B64" w:rsidP="00F62633">
            <w:pPr>
              <w:pStyle w:val="TAL"/>
              <w:rPr>
                <w:b/>
                <w:bCs/>
                <w:i/>
                <w:szCs w:val="22"/>
                <w:lang w:eastAsia="en-GB"/>
              </w:rPr>
            </w:pPr>
            <w:r w:rsidRPr="006D0C0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96B64" w:rsidRPr="006D0C02" w14:paraId="7CD2EDC2" w14:textId="77777777" w:rsidTr="00F62633">
        <w:tc>
          <w:tcPr>
            <w:tcW w:w="14173" w:type="dxa"/>
            <w:tcBorders>
              <w:top w:val="single" w:sz="4" w:space="0" w:color="auto"/>
              <w:left w:val="single" w:sz="4" w:space="0" w:color="auto"/>
              <w:bottom w:val="single" w:sz="4" w:space="0" w:color="auto"/>
              <w:right w:val="single" w:sz="4" w:space="0" w:color="auto"/>
            </w:tcBorders>
          </w:tcPr>
          <w:p w14:paraId="749A41FE" w14:textId="77777777" w:rsidR="00396B64" w:rsidRPr="006D0C02" w:rsidRDefault="00396B64" w:rsidP="00F62633">
            <w:pPr>
              <w:pStyle w:val="TAL"/>
              <w:rPr>
                <w:lang w:eastAsia="en-GB"/>
              </w:rPr>
            </w:pPr>
            <w:proofErr w:type="spellStart"/>
            <w:r w:rsidRPr="006D0C02">
              <w:rPr>
                <w:b/>
                <w:i/>
              </w:rPr>
              <w:t>idleModeMeasurementsNR</w:t>
            </w:r>
            <w:proofErr w:type="spellEnd"/>
          </w:p>
          <w:p w14:paraId="5CE29DF7" w14:textId="77777777" w:rsidR="00396B64" w:rsidRPr="006D0C02" w:rsidRDefault="00396B64" w:rsidP="00F62633">
            <w:pPr>
              <w:pStyle w:val="TAL"/>
              <w:rPr>
                <w:b/>
                <w:i/>
                <w:lang w:eastAsia="sv-SE"/>
              </w:rPr>
            </w:pPr>
            <w:r w:rsidRPr="006D0C0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96B64" w:rsidRPr="006D0C02" w14:paraId="29679FA9"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42F8344C" w14:textId="77777777" w:rsidR="00396B64" w:rsidRPr="006D0C02" w:rsidRDefault="00396B64" w:rsidP="00F62633">
            <w:pPr>
              <w:pStyle w:val="TAL"/>
              <w:rPr>
                <w:b/>
                <w:bCs/>
                <w:i/>
                <w:szCs w:val="22"/>
                <w:lang w:eastAsia="en-GB"/>
              </w:rPr>
            </w:pPr>
            <w:proofErr w:type="spellStart"/>
            <w:r w:rsidRPr="006D0C02">
              <w:rPr>
                <w:b/>
                <w:bCs/>
                <w:i/>
                <w:szCs w:val="22"/>
                <w:lang w:eastAsia="en-GB"/>
              </w:rPr>
              <w:t>ims-EmergencySupport</w:t>
            </w:r>
            <w:proofErr w:type="spellEnd"/>
          </w:p>
          <w:p w14:paraId="46FB1529" w14:textId="77777777" w:rsidR="00396B64" w:rsidRPr="006D0C02" w:rsidRDefault="00396B64" w:rsidP="00F62633">
            <w:pPr>
              <w:pStyle w:val="TAL"/>
              <w:rPr>
                <w:b/>
                <w:bCs/>
                <w:i/>
                <w:szCs w:val="22"/>
                <w:lang w:eastAsia="en-GB"/>
              </w:rPr>
            </w:pPr>
            <w:r w:rsidRPr="006D0C02">
              <w:rPr>
                <w:szCs w:val="22"/>
                <w:lang w:eastAsia="en-GB"/>
              </w:rPr>
              <w:t xml:space="preserve">Indicates whether the cell supports IMS emergency bearer services for UEs in </w:t>
            </w:r>
            <w:proofErr w:type="gramStart"/>
            <w:r w:rsidRPr="006D0C02">
              <w:rPr>
                <w:szCs w:val="22"/>
                <w:lang w:eastAsia="en-GB"/>
              </w:rPr>
              <w:t>limited service</w:t>
            </w:r>
            <w:proofErr w:type="gramEnd"/>
            <w:r w:rsidRPr="006D0C02">
              <w:rPr>
                <w:szCs w:val="22"/>
                <w:lang w:eastAsia="en-GB"/>
              </w:rPr>
              <w:t xml:space="preserve"> mode. If absent, IMS emergency call is not supported by the network in the cell for UEs in </w:t>
            </w:r>
            <w:proofErr w:type="gramStart"/>
            <w:r w:rsidRPr="006D0C02">
              <w:rPr>
                <w:szCs w:val="22"/>
                <w:lang w:eastAsia="en-GB"/>
              </w:rPr>
              <w:t>limited service</w:t>
            </w:r>
            <w:proofErr w:type="gramEnd"/>
            <w:r w:rsidRPr="006D0C02">
              <w:rPr>
                <w:szCs w:val="22"/>
                <w:lang w:eastAsia="en-GB"/>
              </w:rPr>
              <w:t xml:space="preserve"> mode.</w:t>
            </w:r>
          </w:p>
        </w:tc>
      </w:tr>
      <w:tr w:rsidR="00396B64" w:rsidRPr="006D0C02" w14:paraId="0EA5EA13" w14:textId="77777777" w:rsidTr="00F62633">
        <w:tc>
          <w:tcPr>
            <w:tcW w:w="14173" w:type="dxa"/>
            <w:tcBorders>
              <w:top w:val="single" w:sz="4" w:space="0" w:color="auto"/>
              <w:left w:val="single" w:sz="4" w:space="0" w:color="auto"/>
              <w:bottom w:val="single" w:sz="4" w:space="0" w:color="auto"/>
              <w:right w:val="single" w:sz="4" w:space="0" w:color="auto"/>
            </w:tcBorders>
          </w:tcPr>
          <w:p w14:paraId="0764E11A" w14:textId="77777777" w:rsidR="00396B64" w:rsidRPr="006D0C02" w:rsidRDefault="00396B64" w:rsidP="00F62633">
            <w:pPr>
              <w:pStyle w:val="TAL"/>
              <w:rPr>
                <w:b/>
                <w:bCs/>
                <w:i/>
                <w:iCs/>
              </w:rPr>
            </w:pPr>
            <w:r w:rsidRPr="006D0C02">
              <w:rPr>
                <w:b/>
                <w:bCs/>
                <w:i/>
                <w:iCs/>
              </w:rPr>
              <w:t>intraFreqReselection2RxXR</w:t>
            </w:r>
          </w:p>
          <w:p w14:paraId="441C5998" w14:textId="77777777" w:rsidR="00396B64" w:rsidRPr="006D0C02" w:rsidRDefault="00396B64" w:rsidP="00F62633">
            <w:pPr>
              <w:pStyle w:val="TAL"/>
              <w:rPr>
                <w:b/>
                <w:bCs/>
                <w:i/>
                <w:szCs w:val="22"/>
                <w:lang w:eastAsia="en-GB"/>
              </w:rPr>
            </w:pPr>
            <w:r w:rsidRPr="006D0C02">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396B64" w:rsidRPr="006D0C02" w14:paraId="3A51A173" w14:textId="77777777" w:rsidTr="00F62633">
        <w:tc>
          <w:tcPr>
            <w:tcW w:w="14173" w:type="dxa"/>
            <w:tcBorders>
              <w:top w:val="single" w:sz="4" w:space="0" w:color="auto"/>
              <w:left w:val="single" w:sz="4" w:space="0" w:color="auto"/>
              <w:bottom w:val="single" w:sz="4" w:space="0" w:color="auto"/>
              <w:right w:val="single" w:sz="4" w:space="0" w:color="auto"/>
            </w:tcBorders>
          </w:tcPr>
          <w:p w14:paraId="0E1183D1" w14:textId="77777777" w:rsidR="00396B64" w:rsidRPr="006D0C02" w:rsidRDefault="00396B64" w:rsidP="00F62633">
            <w:pPr>
              <w:pStyle w:val="TAL"/>
              <w:rPr>
                <w:b/>
                <w:bCs/>
                <w:i/>
                <w:iCs/>
              </w:rPr>
            </w:pPr>
            <w:proofErr w:type="spellStart"/>
            <w:r w:rsidRPr="006D0C02">
              <w:rPr>
                <w:b/>
                <w:bCs/>
                <w:i/>
                <w:iCs/>
              </w:rPr>
              <w:t>intraFreqReselection-eRedCap</w:t>
            </w:r>
            <w:proofErr w:type="spellEnd"/>
          </w:p>
          <w:p w14:paraId="50FAA325" w14:textId="77777777" w:rsidR="00396B64" w:rsidRPr="006D0C02" w:rsidRDefault="00396B64" w:rsidP="00F62633">
            <w:pPr>
              <w:pStyle w:val="TAL"/>
              <w:rPr>
                <w:b/>
                <w:bCs/>
                <w:i/>
                <w:szCs w:val="22"/>
                <w:lang w:eastAsia="en-GB"/>
              </w:rPr>
            </w:pPr>
            <w:r w:rsidRPr="006D0C02">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396B64" w:rsidRPr="006D0C02" w14:paraId="4EC726FF"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68AB9EE7" w14:textId="77777777" w:rsidR="00396B64" w:rsidRPr="006D0C02" w:rsidRDefault="00396B64" w:rsidP="00F62633">
            <w:pPr>
              <w:pStyle w:val="TAL"/>
              <w:rPr>
                <w:b/>
                <w:bCs/>
                <w:i/>
                <w:iCs/>
              </w:rPr>
            </w:pPr>
            <w:proofErr w:type="spellStart"/>
            <w:r w:rsidRPr="006D0C02">
              <w:rPr>
                <w:b/>
                <w:bCs/>
                <w:i/>
                <w:iCs/>
              </w:rPr>
              <w:t>intraFreqReselectionRedCap</w:t>
            </w:r>
            <w:proofErr w:type="spellEnd"/>
          </w:p>
          <w:p w14:paraId="1AFBF3DD" w14:textId="77777777" w:rsidR="00396B64" w:rsidRPr="006D0C02" w:rsidRDefault="00396B64" w:rsidP="00F62633">
            <w:pPr>
              <w:pStyle w:val="TAL"/>
              <w:rPr>
                <w:b/>
                <w:bCs/>
                <w:i/>
                <w:szCs w:val="22"/>
                <w:lang w:eastAsia="en-GB"/>
              </w:rPr>
            </w:pPr>
            <w:r w:rsidRPr="006D0C02">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6D0C02">
              <w:rPr>
                <w:szCs w:val="22"/>
                <w:lang w:eastAsia="sv-SE"/>
              </w:rPr>
              <w:t>i.e.,the</w:t>
            </w:r>
            <w:proofErr w:type="spellEnd"/>
            <w:proofErr w:type="gramEnd"/>
            <w:r w:rsidRPr="006D0C02">
              <w:rPr>
                <w:szCs w:val="22"/>
                <w:lang w:eastAsia="sv-SE"/>
              </w:rPr>
              <w:t xml:space="preserve"> UE considers that the cell does not support RedCap.</w:t>
            </w:r>
          </w:p>
        </w:tc>
      </w:tr>
      <w:tr w:rsidR="00396B64" w:rsidRPr="006D0C02" w14:paraId="6AC595EF" w14:textId="77777777" w:rsidTr="00F62633">
        <w:tc>
          <w:tcPr>
            <w:tcW w:w="14173" w:type="dxa"/>
            <w:tcBorders>
              <w:top w:val="single" w:sz="4" w:space="0" w:color="auto"/>
              <w:left w:val="single" w:sz="4" w:space="0" w:color="auto"/>
              <w:bottom w:val="single" w:sz="4" w:space="0" w:color="auto"/>
              <w:right w:val="single" w:sz="4" w:space="0" w:color="auto"/>
            </w:tcBorders>
          </w:tcPr>
          <w:p w14:paraId="492FE9F1" w14:textId="77777777" w:rsidR="00396B64" w:rsidRPr="006D0C02" w:rsidRDefault="00396B64" w:rsidP="00F62633">
            <w:pPr>
              <w:pStyle w:val="TAL"/>
              <w:rPr>
                <w:b/>
                <w:bCs/>
                <w:i/>
                <w:iCs/>
                <w:lang w:eastAsia="x-none"/>
              </w:rPr>
            </w:pPr>
            <w:proofErr w:type="spellStart"/>
            <w:r w:rsidRPr="006D0C02">
              <w:rPr>
                <w:b/>
                <w:bCs/>
                <w:i/>
                <w:iCs/>
                <w:lang w:eastAsia="x-none"/>
              </w:rPr>
              <w:t>mobileIAB</w:t>
            </w:r>
            <w:proofErr w:type="spellEnd"/>
            <w:r w:rsidRPr="006D0C02">
              <w:rPr>
                <w:b/>
                <w:bCs/>
                <w:i/>
                <w:iCs/>
                <w:lang w:eastAsia="x-none"/>
              </w:rPr>
              <w:t>-Cell</w:t>
            </w:r>
          </w:p>
          <w:p w14:paraId="4E2E8C34" w14:textId="77777777" w:rsidR="00396B64" w:rsidRPr="006D0C02" w:rsidRDefault="00396B64" w:rsidP="00F62633">
            <w:pPr>
              <w:pStyle w:val="TAL"/>
              <w:rPr>
                <w:b/>
                <w:bCs/>
                <w:i/>
                <w:iCs/>
              </w:rPr>
            </w:pPr>
            <w:r w:rsidRPr="006D0C02">
              <w:rPr>
                <w:lang w:eastAsia="sv-SE"/>
              </w:rPr>
              <w:t>The presence of this field indicates that this is a mobile IAB cell.</w:t>
            </w:r>
          </w:p>
        </w:tc>
      </w:tr>
      <w:tr w:rsidR="00396B64" w:rsidRPr="006D0C02" w14:paraId="3C1B6082" w14:textId="77777777" w:rsidTr="00F62633">
        <w:tc>
          <w:tcPr>
            <w:tcW w:w="14173" w:type="dxa"/>
            <w:tcBorders>
              <w:top w:val="single" w:sz="4" w:space="0" w:color="auto"/>
              <w:left w:val="single" w:sz="4" w:space="0" w:color="auto"/>
              <w:bottom w:val="single" w:sz="4" w:space="0" w:color="auto"/>
              <w:right w:val="single" w:sz="4" w:space="0" w:color="auto"/>
            </w:tcBorders>
          </w:tcPr>
          <w:p w14:paraId="3915D302" w14:textId="77777777" w:rsidR="00396B64" w:rsidRPr="006D0C02" w:rsidRDefault="00396B64" w:rsidP="00F62633">
            <w:pPr>
              <w:pStyle w:val="TAL"/>
              <w:rPr>
                <w:b/>
                <w:bCs/>
                <w:i/>
                <w:szCs w:val="22"/>
                <w:lang w:eastAsia="en-GB"/>
              </w:rPr>
            </w:pPr>
            <w:proofErr w:type="spellStart"/>
            <w:r w:rsidRPr="006D0C02">
              <w:rPr>
                <w:b/>
                <w:bCs/>
                <w:i/>
                <w:szCs w:val="22"/>
                <w:lang w:eastAsia="en-GB"/>
              </w:rPr>
              <w:t>mt</w:t>
            </w:r>
            <w:proofErr w:type="spellEnd"/>
            <w:r w:rsidRPr="006D0C02">
              <w:rPr>
                <w:b/>
                <w:bCs/>
                <w:i/>
                <w:szCs w:val="22"/>
                <w:lang w:eastAsia="en-GB"/>
              </w:rPr>
              <w:t>-SDT-RSRP-Threshold</w:t>
            </w:r>
          </w:p>
          <w:p w14:paraId="154CBDD5" w14:textId="77777777" w:rsidR="00396B64" w:rsidRPr="006D0C02" w:rsidRDefault="00396B64" w:rsidP="00F62633">
            <w:pPr>
              <w:pStyle w:val="TAL"/>
              <w:rPr>
                <w:b/>
                <w:bCs/>
                <w:i/>
                <w:iCs/>
                <w:lang w:eastAsia="x-none"/>
              </w:rPr>
            </w:pPr>
            <w:r w:rsidRPr="006D0C02">
              <w:rPr>
                <w:szCs w:val="22"/>
                <w:lang w:eastAsia="en-GB"/>
              </w:rPr>
              <w:t xml:space="preserve">RSRP threshold used to determine whether MT-SDT procedure can be initiated, as specified in TS 38.321 [3]. If the field is absent, and the field </w:t>
            </w:r>
            <w:proofErr w:type="spellStart"/>
            <w:r w:rsidRPr="006D0C02">
              <w:rPr>
                <w:i/>
                <w:iCs/>
                <w:szCs w:val="22"/>
                <w:lang w:eastAsia="en-GB"/>
              </w:rPr>
              <w:t>sdt</w:t>
            </w:r>
            <w:proofErr w:type="spellEnd"/>
            <w:r w:rsidRPr="006D0C02">
              <w:rPr>
                <w:i/>
                <w:iCs/>
                <w:szCs w:val="22"/>
                <w:lang w:eastAsia="en-GB"/>
              </w:rPr>
              <w:t>-RSRP-Threshold</w:t>
            </w:r>
            <w:r w:rsidRPr="006D0C02">
              <w:rPr>
                <w:szCs w:val="22"/>
                <w:lang w:eastAsia="en-GB"/>
              </w:rPr>
              <w:t xml:space="preserve"> is present, the UE applies the value in the field </w:t>
            </w:r>
            <w:proofErr w:type="spellStart"/>
            <w:r w:rsidRPr="006D0C02">
              <w:rPr>
                <w:i/>
                <w:iCs/>
                <w:szCs w:val="22"/>
                <w:lang w:eastAsia="en-GB"/>
              </w:rPr>
              <w:t>sdt</w:t>
            </w:r>
            <w:proofErr w:type="spellEnd"/>
            <w:r w:rsidRPr="006D0C02">
              <w:rPr>
                <w:i/>
                <w:iCs/>
                <w:szCs w:val="22"/>
                <w:lang w:eastAsia="en-GB"/>
              </w:rPr>
              <w:t>-RSRP-Threshold</w:t>
            </w:r>
            <w:r w:rsidRPr="006D0C02">
              <w:rPr>
                <w:szCs w:val="22"/>
                <w:lang w:eastAsia="en-GB"/>
              </w:rPr>
              <w:t>.</w:t>
            </w:r>
          </w:p>
        </w:tc>
      </w:tr>
      <w:tr w:rsidR="00396B64" w:rsidRPr="006D0C02" w14:paraId="0D6CCD98" w14:textId="77777777" w:rsidTr="00F62633">
        <w:tc>
          <w:tcPr>
            <w:tcW w:w="14173" w:type="dxa"/>
            <w:tcBorders>
              <w:top w:val="single" w:sz="4" w:space="0" w:color="auto"/>
              <w:left w:val="single" w:sz="4" w:space="0" w:color="auto"/>
              <w:bottom w:val="single" w:sz="4" w:space="0" w:color="auto"/>
              <w:right w:val="single" w:sz="4" w:space="0" w:color="auto"/>
            </w:tcBorders>
          </w:tcPr>
          <w:p w14:paraId="015223B0" w14:textId="77777777" w:rsidR="00396B64" w:rsidRPr="006D0C02" w:rsidRDefault="00396B64" w:rsidP="00F62633">
            <w:pPr>
              <w:pStyle w:val="TAL"/>
              <w:rPr>
                <w:b/>
                <w:i/>
              </w:rPr>
            </w:pPr>
            <w:proofErr w:type="spellStart"/>
            <w:r w:rsidRPr="006D0C02">
              <w:rPr>
                <w:b/>
                <w:i/>
              </w:rPr>
              <w:t>musim-CapRestrictionAllowed</w:t>
            </w:r>
            <w:proofErr w:type="spellEnd"/>
          </w:p>
          <w:p w14:paraId="472FBCDA" w14:textId="77777777" w:rsidR="00396B64" w:rsidRPr="006D0C02" w:rsidRDefault="00396B64" w:rsidP="00F62633">
            <w:pPr>
              <w:pStyle w:val="TAL"/>
              <w:rPr>
                <w:bCs/>
                <w:iCs/>
              </w:rPr>
            </w:pPr>
            <w:r w:rsidRPr="006D0C02">
              <w:rPr>
                <w:bCs/>
                <w:iCs/>
              </w:rPr>
              <w:t xml:space="preserve">Indicates the UE is allowed to send the </w:t>
            </w:r>
            <w:proofErr w:type="spellStart"/>
            <w:r w:rsidRPr="006D0C02">
              <w:rPr>
                <w:bCs/>
                <w:i/>
              </w:rPr>
              <w:t>musim-CapRestrictionInd</w:t>
            </w:r>
            <w:proofErr w:type="spellEnd"/>
            <w:r w:rsidRPr="006D0C02">
              <w:rPr>
                <w:bCs/>
                <w:iCs/>
              </w:rPr>
              <w:t xml:space="preserve"> in </w:t>
            </w:r>
            <w:proofErr w:type="spellStart"/>
            <w:r w:rsidRPr="006D0C02">
              <w:rPr>
                <w:bCs/>
                <w:i/>
              </w:rPr>
              <w:t>RRCSetupComplete</w:t>
            </w:r>
            <w:proofErr w:type="spellEnd"/>
            <w:r w:rsidRPr="006D0C02">
              <w:rPr>
                <w:bCs/>
                <w:iCs/>
              </w:rPr>
              <w:t xml:space="preserve">, </w:t>
            </w:r>
            <w:proofErr w:type="spellStart"/>
            <w:r w:rsidRPr="006D0C02">
              <w:rPr>
                <w:bCs/>
                <w:i/>
              </w:rPr>
              <w:t>RRCResumeComplete</w:t>
            </w:r>
            <w:proofErr w:type="spellEnd"/>
            <w:r w:rsidRPr="006D0C02">
              <w:rPr>
                <w:bCs/>
                <w:iCs/>
              </w:rPr>
              <w:t xml:space="preserve"> and </w:t>
            </w:r>
            <w:proofErr w:type="spellStart"/>
            <w:r w:rsidRPr="006D0C02">
              <w:rPr>
                <w:bCs/>
                <w:i/>
                <w:iCs/>
              </w:rPr>
              <w:t>RRCReestablishmentComplete</w:t>
            </w:r>
            <w:proofErr w:type="spellEnd"/>
            <w:r w:rsidRPr="006D0C02">
              <w:rPr>
                <w:bCs/>
                <w:iCs/>
              </w:rPr>
              <w:t xml:space="preserve"> messages.</w:t>
            </w:r>
          </w:p>
        </w:tc>
      </w:tr>
      <w:tr w:rsidR="00396B64" w:rsidRPr="006D0C02" w14:paraId="236638B9" w14:textId="77777777" w:rsidTr="00F62633">
        <w:tc>
          <w:tcPr>
            <w:tcW w:w="14173" w:type="dxa"/>
            <w:tcBorders>
              <w:top w:val="single" w:sz="4" w:space="0" w:color="auto"/>
              <w:left w:val="single" w:sz="4" w:space="0" w:color="auto"/>
              <w:bottom w:val="single" w:sz="4" w:space="0" w:color="auto"/>
              <w:right w:val="single" w:sz="4" w:space="0" w:color="auto"/>
            </w:tcBorders>
          </w:tcPr>
          <w:p w14:paraId="2217E95B" w14:textId="77777777" w:rsidR="00396B64" w:rsidRPr="006D0C02" w:rsidRDefault="00396B64" w:rsidP="00F62633">
            <w:pPr>
              <w:pStyle w:val="TAL"/>
              <w:rPr>
                <w:b/>
                <w:i/>
              </w:rPr>
            </w:pPr>
            <w:r w:rsidRPr="006D0C02">
              <w:rPr>
                <w:b/>
                <w:i/>
              </w:rPr>
              <w:lastRenderedPageBreak/>
              <w:t>n3c-Support</w:t>
            </w:r>
          </w:p>
          <w:p w14:paraId="0A601730" w14:textId="77777777" w:rsidR="00396B64" w:rsidRPr="006D0C02" w:rsidRDefault="00396B64" w:rsidP="00F62633">
            <w:pPr>
              <w:pStyle w:val="TAL"/>
              <w:rPr>
                <w:b/>
                <w:i/>
              </w:rPr>
            </w:pPr>
            <w:r w:rsidRPr="006D0C02">
              <w:t>This field indicates the support of N3C MP. If the field is present, the UE can perform early detection of candidate N3C relay UEs. If absent, a UE is not required to perform early detection of candidate N3C relay UEs.</w:t>
            </w:r>
          </w:p>
        </w:tc>
      </w:tr>
      <w:tr w:rsidR="00396B64" w:rsidRPr="006D0C02" w14:paraId="525B37B4" w14:textId="77777777" w:rsidTr="00F62633">
        <w:tc>
          <w:tcPr>
            <w:tcW w:w="14173" w:type="dxa"/>
            <w:tcBorders>
              <w:top w:val="single" w:sz="4" w:space="0" w:color="auto"/>
              <w:left w:val="single" w:sz="4" w:space="0" w:color="auto"/>
              <w:bottom w:val="single" w:sz="4" w:space="0" w:color="auto"/>
              <w:right w:val="single" w:sz="4" w:space="0" w:color="auto"/>
            </w:tcBorders>
          </w:tcPr>
          <w:p w14:paraId="239AD219" w14:textId="77777777" w:rsidR="00396B64" w:rsidRPr="006D0C02" w:rsidRDefault="00396B64" w:rsidP="00F62633">
            <w:pPr>
              <w:pStyle w:val="TAL"/>
              <w:rPr>
                <w:b/>
                <w:bCs/>
                <w:i/>
                <w:iCs/>
                <w:lang w:eastAsia="x-none"/>
              </w:rPr>
            </w:pPr>
            <w:proofErr w:type="spellStart"/>
            <w:r w:rsidRPr="006D0C02">
              <w:rPr>
                <w:b/>
                <w:bCs/>
                <w:i/>
                <w:iCs/>
                <w:lang w:eastAsia="x-none"/>
              </w:rPr>
              <w:t>ncr</w:t>
            </w:r>
            <w:proofErr w:type="spellEnd"/>
            <w:r w:rsidRPr="006D0C02">
              <w:rPr>
                <w:b/>
                <w:bCs/>
                <w:i/>
                <w:iCs/>
                <w:lang w:eastAsia="x-none"/>
              </w:rPr>
              <w:t>-Support</w:t>
            </w:r>
          </w:p>
          <w:p w14:paraId="057AC81A" w14:textId="77777777" w:rsidR="00396B64" w:rsidRPr="006D0C02" w:rsidRDefault="00396B64" w:rsidP="00F62633">
            <w:pPr>
              <w:pStyle w:val="TAL"/>
              <w:rPr>
                <w:b/>
                <w:bCs/>
                <w:i/>
                <w:iCs/>
              </w:rPr>
            </w:pPr>
            <w:r w:rsidRPr="006D0C02">
              <w:rPr>
                <w:lang w:eastAsia="sv-SE"/>
              </w:rPr>
              <w:t>This field combines both the support of NCR and the cell status for NCR. If the field is present, the cell supports NCR and the cell is also considered as a candidate</w:t>
            </w:r>
            <w:r w:rsidRPr="006D0C02">
              <w:t xml:space="preserve"> for cell (re)selection</w:t>
            </w:r>
            <w:r w:rsidRPr="006D0C02">
              <w:rPr>
                <w:lang w:eastAsia="sv-SE"/>
              </w:rPr>
              <w:t xml:space="preserve"> for NCR-node; if the field is absent, the cell does not support NCR and/or the cell is barred for NCR-node.</w:t>
            </w:r>
          </w:p>
        </w:tc>
      </w:tr>
      <w:tr w:rsidR="00396B64" w:rsidRPr="006D0C02" w14:paraId="39875745" w14:textId="77777777" w:rsidTr="00F62633">
        <w:tc>
          <w:tcPr>
            <w:tcW w:w="14173" w:type="dxa"/>
            <w:tcBorders>
              <w:top w:val="single" w:sz="4" w:space="0" w:color="auto"/>
              <w:left w:val="single" w:sz="4" w:space="0" w:color="auto"/>
              <w:bottom w:val="single" w:sz="4" w:space="0" w:color="auto"/>
              <w:right w:val="single" w:sz="4" w:space="0" w:color="auto"/>
            </w:tcBorders>
          </w:tcPr>
          <w:p w14:paraId="1074DF51" w14:textId="77777777" w:rsidR="00396B64" w:rsidRPr="006D0C02" w:rsidRDefault="00396B64" w:rsidP="00F62633">
            <w:pPr>
              <w:pStyle w:val="TAL"/>
              <w:rPr>
                <w:b/>
                <w:bCs/>
                <w:i/>
                <w:iCs/>
                <w:lang w:eastAsia="en-GB"/>
              </w:rPr>
            </w:pPr>
            <w:proofErr w:type="spellStart"/>
            <w:r w:rsidRPr="006D0C02">
              <w:rPr>
                <w:b/>
                <w:bCs/>
                <w:i/>
                <w:iCs/>
                <w:lang w:eastAsia="en-GB"/>
              </w:rPr>
              <w:t>nonServingCellMII</w:t>
            </w:r>
            <w:proofErr w:type="spellEnd"/>
          </w:p>
          <w:p w14:paraId="6EA7E19E" w14:textId="77777777" w:rsidR="00396B64" w:rsidRPr="006D0C02" w:rsidRDefault="00396B64" w:rsidP="00F62633">
            <w:pPr>
              <w:pStyle w:val="TAL"/>
              <w:rPr>
                <w:b/>
                <w:bCs/>
                <w:i/>
                <w:iCs/>
                <w:lang w:eastAsia="x-none"/>
              </w:rPr>
            </w:pPr>
            <w:r w:rsidRPr="006D0C02">
              <w:rPr>
                <w:rFonts w:cs="Arial"/>
                <w:szCs w:val="18"/>
                <w:lang w:eastAsia="sv-SE"/>
              </w:rPr>
              <w:t xml:space="preserve">Indicates whether the </w:t>
            </w:r>
            <w:proofErr w:type="spellStart"/>
            <w:r w:rsidRPr="006D0C02">
              <w:rPr>
                <w:rFonts w:cs="Arial"/>
                <w:i/>
                <w:iCs/>
                <w:szCs w:val="18"/>
              </w:rPr>
              <w:t>MBSInterestIndication</w:t>
            </w:r>
            <w:proofErr w:type="spellEnd"/>
            <w:r w:rsidRPr="006D0C02">
              <w:rPr>
                <w:rFonts w:cs="Arial"/>
                <w:szCs w:val="18"/>
              </w:rPr>
              <w:t xml:space="preserve"> message</w:t>
            </w:r>
            <w:r w:rsidRPr="006D0C02">
              <w:rPr>
                <w:rFonts w:cs="Arial"/>
                <w:szCs w:val="18"/>
                <w:lang w:eastAsia="sv-SE"/>
              </w:rPr>
              <w:t xml:space="preserve"> for MBS broadcast reception on a non-serving cell is allowed to be transmitted to the serving gNB</w:t>
            </w:r>
            <w:r w:rsidRPr="006D0C02">
              <w:rPr>
                <w:szCs w:val="22"/>
                <w:lang w:eastAsia="sv-SE"/>
              </w:rPr>
              <w:t>.</w:t>
            </w:r>
          </w:p>
        </w:tc>
      </w:tr>
      <w:tr w:rsidR="00396B64" w:rsidRPr="006D0C02" w14:paraId="7166362F"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182BC910" w14:textId="77777777" w:rsidR="00396B64" w:rsidRPr="006D0C02" w:rsidRDefault="00396B64" w:rsidP="00F62633">
            <w:pPr>
              <w:pStyle w:val="TAL"/>
              <w:rPr>
                <w:b/>
                <w:bCs/>
                <w:i/>
                <w:szCs w:val="22"/>
                <w:lang w:eastAsia="en-GB"/>
              </w:rPr>
            </w:pPr>
            <w:r w:rsidRPr="006D0C02">
              <w:rPr>
                <w:b/>
                <w:bCs/>
                <w:i/>
                <w:szCs w:val="22"/>
                <w:lang w:eastAsia="en-GB"/>
              </w:rPr>
              <w:t>q-</w:t>
            </w:r>
            <w:proofErr w:type="spellStart"/>
            <w:r w:rsidRPr="006D0C02">
              <w:rPr>
                <w:b/>
                <w:bCs/>
                <w:i/>
                <w:szCs w:val="22"/>
                <w:lang w:eastAsia="en-GB"/>
              </w:rPr>
              <w:t>QualMin</w:t>
            </w:r>
            <w:proofErr w:type="spellEnd"/>
          </w:p>
          <w:p w14:paraId="62CD19DE" w14:textId="77777777" w:rsidR="00396B64" w:rsidRPr="006D0C02" w:rsidRDefault="00396B64" w:rsidP="00F62633">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qualmin</w:t>
            </w:r>
            <w:proofErr w:type="spellEnd"/>
            <w:r w:rsidRPr="006D0C02">
              <w:rPr>
                <w:szCs w:val="22"/>
                <w:lang w:eastAsia="en-GB"/>
              </w:rPr>
              <w:t xml:space="preserve">" in TS 38.304 [20], applicable for serving cell. If the field is absent, the UE applies the (default) value of negative infinity for </w:t>
            </w:r>
            <w:proofErr w:type="spellStart"/>
            <w:r w:rsidRPr="006D0C02">
              <w:rPr>
                <w:szCs w:val="22"/>
                <w:lang w:eastAsia="en-GB"/>
              </w:rPr>
              <w:t>Q</w:t>
            </w:r>
            <w:r w:rsidRPr="006D0C02">
              <w:rPr>
                <w:szCs w:val="22"/>
                <w:vertAlign w:val="subscript"/>
                <w:lang w:eastAsia="en-GB"/>
              </w:rPr>
              <w:t>qualmin</w:t>
            </w:r>
            <w:proofErr w:type="spellEnd"/>
            <w:r w:rsidRPr="006D0C02">
              <w:rPr>
                <w:szCs w:val="22"/>
                <w:lang w:eastAsia="en-GB"/>
              </w:rPr>
              <w:t xml:space="preserve">.  </w:t>
            </w:r>
          </w:p>
        </w:tc>
      </w:tr>
      <w:tr w:rsidR="00396B64" w:rsidRPr="006D0C02" w14:paraId="282DEC29"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79398F6C" w14:textId="77777777" w:rsidR="00396B64" w:rsidRPr="006D0C02" w:rsidRDefault="00396B64" w:rsidP="00F62633">
            <w:pPr>
              <w:pStyle w:val="TAL"/>
              <w:rPr>
                <w:b/>
                <w:bCs/>
                <w:i/>
                <w:szCs w:val="22"/>
                <w:lang w:eastAsia="en-GB"/>
              </w:rPr>
            </w:pPr>
            <w:r w:rsidRPr="006D0C02">
              <w:rPr>
                <w:b/>
                <w:bCs/>
                <w:i/>
                <w:szCs w:val="22"/>
                <w:lang w:eastAsia="en-GB"/>
              </w:rPr>
              <w:t>q-</w:t>
            </w:r>
            <w:proofErr w:type="spellStart"/>
            <w:r w:rsidRPr="006D0C02">
              <w:rPr>
                <w:b/>
                <w:bCs/>
                <w:i/>
                <w:szCs w:val="22"/>
                <w:lang w:eastAsia="en-GB"/>
              </w:rPr>
              <w:t>QualMinOffset</w:t>
            </w:r>
            <w:proofErr w:type="spellEnd"/>
          </w:p>
          <w:p w14:paraId="3040273C" w14:textId="77777777" w:rsidR="00396B64" w:rsidRPr="006D0C02" w:rsidRDefault="00396B64" w:rsidP="00F62633">
            <w:pPr>
              <w:pStyle w:val="TAL"/>
              <w:rPr>
                <w:lang w:eastAsia="sv-SE"/>
              </w:rPr>
            </w:pPr>
            <w:r w:rsidRPr="006D0C02">
              <w:rPr>
                <w:lang w:eastAsia="en-GB"/>
              </w:rPr>
              <w:t>Parameter "</w:t>
            </w:r>
            <w:proofErr w:type="spellStart"/>
            <w:r w:rsidRPr="006D0C02">
              <w:rPr>
                <w:lang w:eastAsia="en-GB"/>
              </w:rPr>
              <w:t>Q</w:t>
            </w:r>
            <w:r w:rsidRPr="006D0C02">
              <w:rPr>
                <w:vertAlign w:val="subscript"/>
                <w:lang w:eastAsia="en-GB"/>
              </w:rPr>
              <w:t>qualminoffset</w:t>
            </w:r>
            <w:proofErr w:type="spellEnd"/>
            <w:r w:rsidRPr="006D0C02">
              <w:rPr>
                <w:lang w:eastAsia="en-GB"/>
              </w:rPr>
              <w:t xml:space="preserve">" in TS 38.304 [20]. Actual value </w:t>
            </w:r>
            <w:proofErr w:type="spellStart"/>
            <w:r w:rsidRPr="006D0C02">
              <w:rPr>
                <w:lang w:eastAsia="en-GB"/>
              </w:rPr>
              <w:t>Q</w:t>
            </w:r>
            <w:r w:rsidRPr="006D0C02">
              <w:rPr>
                <w:vertAlign w:val="subscript"/>
                <w:lang w:eastAsia="en-GB"/>
              </w:rPr>
              <w:t>qualminoffset</w:t>
            </w:r>
            <w:proofErr w:type="spellEnd"/>
            <w:r w:rsidRPr="006D0C02">
              <w:rPr>
                <w:lang w:eastAsia="en-GB"/>
              </w:rPr>
              <w:t xml:space="preserve"> = field value [dB]. If the field is </w:t>
            </w:r>
            <w:r w:rsidRPr="006D0C02">
              <w:rPr>
                <w:szCs w:val="22"/>
                <w:lang w:eastAsia="en-GB"/>
              </w:rPr>
              <w:t>absent</w:t>
            </w:r>
            <w:r w:rsidRPr="006D0C02">
              <w:rPr>
                <w:lang w:eastAsia="en-GB"/>
              </w:rPr>
              <w:t xml:space="preserve">, the UE applies the (default) value of 0 dB for </w:t>
            </w:r>
            <w:proofErr w:type="spellStart"/>
            <w:r w:rsidRPr="006D0C02">
              <w:rPr>
                <w:lang w:eastAsia="en-GB"/>
              </w:rPr>
              <w:t>Q</w:t>
            </w:r>
            <w:r w:rsidRPr="006D0C02">
              <w:rPr>
                <w:vertAlign w:val="subscript"/>
                <w:lang w:eastAsia="en-GB"/>
              </w:rPr>
              <w:t>qualminoffset</w:t>
            </w:r>
            <w:proofErr w:type="spellEnd"/>
            <w:r w:rsidRPr="006D0C02">
              <w:rPr>
                <w:lang w:eastAsia="en-GB"/>
              </w:rPr>
              <w:t>.</w:t>
            </w:r>
            <w:r w:rsidRPr="006D0C02">
              <w:rPr>
                <w:i/>
                <w:noProof/>
                <w:lang w:eastAsia="en-GB"/>
              </w:rPr>
              <w:t xml:space="preserve"> </w:t>
            </w:r>
            <w:r w:rsidRPr="006D0C02">
              <w:rPr>
                <w:lang w:eastAsia="en-GB"/>
              </w:rPr>
              <w:t>Affects the minimum required quality level in the cell.</w:t>
            </w:r>
          </w:p>
        </w:tc>
      </w:tr>
      <w:tr w:rsidR="00396B64" w:rsidRPr="006D0C02" w14:paraId="040DA3F5"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04C99FB0" w14:textId="77777777" w:rsidR="00396B64" w:rsidRPr="006D0C02" w:rsidRDefault="00396B64" w:rsidP="00F62633">
            <w:pPr>
              <w:pStyle w:val="TAL"/>
              <w:rPr>
                <w:b/>
                <w:bCs/>
                <w:i/>
                <w:szCs w:val="22"/>
                <w:lang w:eastAsia="en-GB"/>
              </w:rPr>
            </w:pPr>
            <w:r w:rsidRPr="006D0C02">
              <w:rPr>
                <w:b/>
                <w:bCs/>
                <w:i/>
                <w:szCs w:val="22"/>
                <w:lang w:eastAsia="en-GB"/>
              </w:rPr>
              <w:t>q-</w:t>
            </w:r>
            <w:proofErr w:type="spellStart"/>
            <w:r w:rsidRPr="006D0C02">
              <w:rPr>
                <w:b/>
                <w:bCs/>
                <w:i/>
                <w:szCs w:val="22"/>
                <w:lang w:eastAsia="en-GB"/>
              </w:rPr>
              <w:t>RxLevMin</w:t>
            </w:r>
            <w:proofErr w:type="spellEnd"/>
          </w:p>
          <w:p w14:paraId="45FFDEA8" w14:textId="77777777" w:rsidR="00396B64" w:rsidRPr="006D0C02" w:rsidRDefault="00396B64" w:rsidP="00F62633">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rxlevmin</w:t>
            </w:r>
            <w:proofErr w:type="spellEnd"/>
            <w:r w:rsidRPr="006D0C02">
              <w:rPr>
                <w:szCs w:val="22"/>
                <w:lang w:eastAsia="en-GB"/>
              </w:rPr>
              <w:t>" in TS 38.304 [20], applicable for serving cell.</w:t>
            </w:r>
          </w:p>
        </w:tc>
      </w:tr>
      <w:tr w:rsidR="00396B64" w:rsidRPr="006D0C02" w14:paraId="00D38BD5"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1A57A813" w14:textId="77777777" w:rsidR="00396B64" w:rsidRPr="006D0C02" w:rsidRDefault="00396B64" w:rsidP="00F62633">
            <w:pPr>
              <w:pStyle w:val="TAL"/>
              <w:rPr>
                <w:b/>
                <w:bCs/>
                <w:i/>
                <w:szCs w:val="22"/>
                <w:lang w:eastAsia="en-GB"/>
              </w:rPr>
            </w:pPr>
            <w:r w:rsidRPr="006D0C02">
              <w:rPr>
                <w:b/>
                <w:bCs/>
                <w:i/>
                <w:szCs w:val="22"/>
                <w:lang w:eastAsia="en-GB"/>
              </w:rPr>
              <w:t>q-</w:t>
            </w:r>
            <w:proofErr w:type="spellStart"/>
            <w:r w:rsidRPr="006D0C02">
              <w:rPr>
                <w:b/>
                <w:bCs/>
                <w:i/>
                <w:szCs w:val="22"/>
                <w:lang w:eastAsia="en-GB"/>
              </w:rPr>
              <w:t>RxLevMinOffset</w:t>
            </w:r>
            <w:proofErr w:type="spellEnd"/>
          </w:p>
          <w:p w14:paraId="2FD7B1FA" w14:textId="77777777" w:rsidR="00396B64" w:rsidRPr="006D0C02" w:rsidRDefault="00396B64" w:rsidP="00F62633">
            <w:pPr>
              <w:pStyle w:val="TAL"/>
              <w:rPr>
                <w:b/>
                <w:bCs/>
                <w:i/>
                <w:szCs w:val="22"/>
                <w:lang w:eastAsia="en-GB"/>
              </w:rPr>
            </w:pPr>
            <w:r w:rsidRPr="006D0C02">
              <w:rPr>
                <w:lang w:eastAsia="en-GB"/>
              </w:rPr>
              <w:t>Parameter "</w:t>
            </w:r>
            <w:proofErr w:type="spellStart"/>
            <w:r w:rsidRPr="006D0C02">
              <w:rPr>
                <w:lang w:eastAsia="en-GB"/>
              </w:rPr>
              <w:t>Q</w:t>
            </w:r>
            <w:r w:rsidRPr="006D0C02">
              <w:rPr>
                <w:vertAlign w:val="subscript"/>
                <w:lang w:eastAsia="en-GB"/>
              </w:rPr>
              <w:t>rxlevminoffset</w:t>
            </w:r>
            <w:proofErr w:type="spellEnd"/>
            <w:r w:rsidRPr="006D0C02">
              <w:rPr>
                <w:lang w:eastAsia="en-GB"/>
              </w:rPr>
              <w:t xml:space="preserve">" in TS 38.304 [20]. Actual value </w:t>
            </w:r>
            <w:proofErr w:type="spellStart"/>
            <w:r w:rsidRPr="006D0C02">
              <w:rPr>
                <w:lang w:eastAsia="en-GB"/>
              </w:rPr>
              <w:t>Q</w:t>
            </w:r>
            <w:r w:rsidRPr="006D0C02">
              <w:rPr>
                <w:vertAlign w:val="subscript"/>
                <w:lang w:eastAsia="en-GB"/>
              </w:rPr>
              <w:t>rxlevminoffset</w:t>
            </w:r>
            <w:proofErr w:type="spellEnd"/>
            <w:r w:rsidRPr="006D0C02">
              <w:rPr>
                <w:lang w:eastAsia="en-GB"/>
              </w:rPr>
              <w:t xml:space="preserve"> = field value * 2 [dB]. If absent, the UE applies the (default) value of 0 dB for </w:t>
            </w:r>
            <w:proofErr w:type="spellStart"/>
            <w:r w:rsidRPr="006D0C02">
              <w:rPr>
                <w:lang w:eastAsia="en-GB"/>
              </w:rPr>
              <w:t>Q</w:t>
            </w:r>
            <w:r w:rsidRPr="006D0C02">
              <w:rPr>
                <w:vertAlign w:val="subscript"/>
                <w:lang w:eastAsia="en-GB"/>
              </w:rPr>
              <w:t>rxlevminoffset</w:t>
            </w:r>
            <w:proofErr w:type="spellEnd"/>
            <w:r w:rsidRPr="006D0C02">
              <w:rPr>
                <w:i/>
                <w:noProof/>
                <w:lang w:eastAsia="en-GB"/>
              </w:rPr>
              <w:t xml:space="preserve">. </w:t>
            </w:r>
            <w:r w:rsidRPr="006D0C02">
              <w:rPr>
                <w:lang w:eastAsia="en-GB"/>
              </w:rPr>
              <w:t>Affects the minimum required Rx level in the cell</w:t>
            </w:r>
            <w:r w:rsidRPr="006D0C02">
              <w:rPr>
                <w:szCs w:val="22"/>
                <w:lang w:eastAsia="en-GB"/>
              </w:rPr>
              <w:t>.</w:t>
            </w:r>
          </w:p>
        </w:tc>
      </w:tr>
      <w:tr w:rsidR="00396B64" w:rsidRPr="006D0C02" w14:paraId="7AD3D31A"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4EA80CD8" w14:textId="77777777" w:rsidR="00396B64" w:rsidRPr="006D0C02" w:rsidRDefault="00396B64" w:rsidP="00F62633">
            <w:pPr>
              <w:pStyle w:val="TAL"/>
              <w:rPr>
                <w:b/>
                <w:bCs/>
                <w:i/>
                <w:szCs w:val="22"/>
                <w:lang w:eastAsia="en-GB"/>
              </w:rPr>
            </w:pPr>
            <w:r w:rsidRPr="006D0C02">
              <w:rPr>
                <w:b/>
                <w:bCs/>
                <w:i/>
                <w:szCs w:val="22"/>
                <w:lang w:eastAsia="en-GB"/>
              </w:rPr>
              <w:t>q-</w:t>
            </w:r>
            <w:proofErr w:type="spellStart"/>
            <w:r w:rsidRPr="006D0C02">
              <w:rPr>
                <w:b/>
                <w:bCs/>
                <w:i/>
                <w:szCs w:val="22"/>
                <w:lang w:eastAsia="en-GB"/>
              </w:rPr>
              <w:t>RxLevMinSUL</w:t>
            </w:r>
            <w:proofErr w:type="spellEnd"/>
          </w:p>
          <w:p w14:paraId="2001A997" w14:textId="77777777" w:rsidR="00396B64" w:rsidRPr="006D0C02" w:rsidRDefault="00396B64" w:rsidP="00F62633">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rxlevmin</w:t>
            </w:r>
            <w:proofErr w:type="spellEnd"/>
            <w:r w:rsidRPr="006D0C02">
              <w:rPr>
                <w:szCs w:val="22"/>
                <w:lang w:eastAsia="en-GB"/>
              </w:rPr>
              <w:t>" in TS 38.304 [20], applicable for serving cell.</w:t>
            </w:r>
          </w:p>
        </w:tc>
      </w:tr>
      <w:tr w:rsidR="00396B64" w:rsidRPr="006D0C02" w14:paraId="50BAC7C1" w14:textId="77777777" w:rsidTr="00F62633">
        <w:tc>
          <w:tcPr>
            <w:tcW w:w="14173" w:type="dxa"/>
            <w:tcBorders>
              <w:top w:val="single" w:sz="4" w:space="0" w:color="auto"/>
              <w:left w:val="single" w:sz="4" w:space="0" w:color="auto"/>
              <w:bottom w:val="single" w:sz="4" w:space="0" w:color="auto"/>
              <w:right w:val="single" w:sz="4" w:space="0" w:color="auto"/>
            </w:tcBorders>
          </w:tcPr>
          <w:p w14:paraId="2B569710" w14:textId="77777777" w:rsidR="00396B64" w:rsidRPr="006D0C02" w:rsidRDefault="00396B64" w:rsidP="00F62633">
            <w:pPr>
              <w:pStyle w:val="TAL"/>
              <w:rPr>
                <w:b/>
                <w:i/>
                <w:lang w:eastAsia="sv-SE"/>
              </w:rPr>
            </w:pPr>
            <w:proofErr w:type="spellStart"/>
            <w:r w:rsidRPr="006D0C02">
              <w:rPr>
                <w:b/>
                <w:i/>
                <w:lang w:eastAsia="sv-SE"/>
              </w:rPr>
              <w:t>reselectionMeasurementsNR</w:t>
            </w:r>
            <w:proofErr w:type="spellEnd"/>
          </w:p>
          <w:p w14:paraId="33EE1C27" w14:textId="77777777" w:rsidR="00396B64" w:rsidRPr="006D0C02" w:rsidRDefault="00396B64" w:rsidP="00F62633">
            <w:pPr>
              <w:pStyle w:val="TAL"/>
              <w:rPr>
                <w:b/>
                <w:bCs/>
                <w:i/>
                <w:szCs w:val="22"/>
                <w:lang w:eastAsia="en-GB"/>
              </w:rPr>
            </w:pPr>
            <w:r w:rsidRPr="006D0C02">
              <w:rPr>
                <w:rFonts w:cs="Arial"/>
                <w:lang w:eastAsia="sv-SE"/>
              </w:rPr>
              <w:t>This field indicates that a UE that is configured for NR reselection measurements shall report availability of these measurements when establishing or resuming a connection in this cell.</w:t>
            </w:r>
          </w:p>
        </w:tc>
      </w:tr>
      <w:tr w:rsidR="00396B64" w:rsidRPr="006D0C02" w14:paraId="2762156B" w14:textId="77777777" w:rsidTr="00F62633">
        <w:tc>
          <w:tcPr>
            <w:tcW w:w="14173" w:type="dxa"/>
            <w:tcBorders>
              <w:top w:val="single" w:sz="4" w:space="0" w:color="auto"/>
              <w:left w:val="single" w:sz="4" w:space="0" w:color="auto"/>
              <w:bottom w:val="single" w:sz="4" w:space="0" w:color="auto"/>
              <w:right w:val="single" w:sz="4" w:space="0" w:color="auto"/>
            </w:tcBorders>
          </w:tcPr>
          <w:p w14:paraId="288E0ACF" w14:textId="77777777" w:rsidR="00396B64" w:rsidRPr="006D0C02" w:rsidRDefault="00396B64" w:rsidP="00F62633">
            <w:pPr>
              <w:pStyle w:val="TAL"/>
              <w:rPr>
                <w:b/>
                <w:i/>
                <w:iCs/>
                <w:lang w:eastAsia="ko-KR"/>
              </w:rPr>
            </w:pPr>
            <w:proofErr w:type="spellStart"/>
            <w:r w:rsidRPr="006D0C02">
              <w:rPr>
                <w:b/>
                <w:i/>
                <w:iCs/>
                <w:lang w:eastAsia="ko-KR"/>
              </w:rPr>
              <w:t>sdt-BeamFailureRecoveryProhibitTimer</w:t>
            </w:r>
            <w:proofErr w:type="spellEnd"/>
          </w:p>
          <w:p w14:paraId="6C417CEA" w14:textId="77777777" w:rsidR="00396B64" w:rsidRPr="006D0C02" w:rsidRDefault="00396B64" w:rsidP="00F62633">
            <w:pPr>
              <w:pStyle w:val="TAL"/>
              <w:rPr>
                <w:b/>
                <w:bCs/>
                <w:i/>
                <w:szCs w:val="22"/>
                <w:lang w:eastAsia="en-GB"/>
              </w:rPr>
            </w:pPr>
            <w:r w:rsidRPr="006D0C02">
              <w:t>The value of the prohibit timer used for RACH for beam failure indication during SDT as specified in TS 38.321 [3]</w:t>
            </w:r>
            <w:r w:rsidRPr="006D0C02">
              <w:rPr>
                <w:iCs/>
                <w:lang w:eastAsia="ko-KR"/>
              </w:rPr>
              <w:t xml:space="preserve">. Value </w:t>
            </w:r>
            <w:r w:rsidRPr="006D0C02">
              <w:rPr>
                <w:i/>
                <w:lang w:eastAsia="ko-KR"/>
              </w:rPr>
              <w:t>ms50</w:t>
            </w:r>
            <w:r w:rsidRPr="006D0C02">
              <w:rPr>
                <w:iCs/>
                <w:lang w:eastAsia="ko-KR"/>
              </w:rPr>
              <w:t xml:space="preserve"> corresponds to 50 milliseconds, value </w:t>
            </w:r>
            <w:r w:rsidRPr="006D0C02">
              <w:rPr>
                <w:i/>
                <w:lang w:eastAsia="ko-KR"/>
              </w:rPr>
              <w:t>ms100</w:t>
            </w:r>
            <w:r w:rsidRPr="006D0C02">
              <w:rPr>
                <w:iCs/>
                <w:lang w:eastAsia="ko-KR"/>
              </w:rPr>
              <w:t xml:space="preserve"> corresponds to 100 milliseconds and so on.</w:t>
            </w:r>
          </w:p>
        </w:tc>
      </w:tr>
      <w:tr w:rsidR="00396B64" w:rsidRPr="006D0C02" w14:paraId="74B1D29B" w14:textId="77777777" w:rsidTr="00F62633">
        <w:tc>
          <w:tcPr>
            <w:tcW w:w="14173" w:type="dxa"/>
            <w:tcBorders>
              <w:top w:val="single" w:sz="4" w:space="0" w:color="auto"/>
              <w:left w:val="single" w:sz="4" w:space="0" w:color="auto"/>
              <w:bottom w:val="single" w:sz="4" w:space="0" w:color="auto"/>
              <w:right w:val="single" w:sz="4" w:space="0" w:color="auto"/>
            </w:tcBorders>
          </w:tcPr>
          <w:p w14:paraId="78DC7FD0" w14:textId="77777777" w:rsidR="00396B64" w:rsidRPr="006D0C02" w:rsidRDefault="00396B64" w:rsidP="00F62633">
            <w:pPr>
              <w:pStyle w:val="TAL"/>
              <w:rPr>
                <w:b/>
                <w:i/>
                <w:lang w:eastAsia="sv-SE"/>
              </w:rPr>
            </w:pPr>
            <w:proofErr w:type="spellStart"/>
            <w:r w:rsidRPr="006D0C02">
              <w:rPr>
                <w:b/>
                <w:i/>
                <w:lang w:eastAsia="sv-SE"/>
              </w:rPr>
              <w:t>sdt-DataVolumeThreshold</w:t>
            </w:r>
            <w:proofErr w:type="spellEnd"/>
          </w:p>
          <w:p w14:paraId="3E203584" w14:textId="77777777" w:rsidR="00396B64" w:rsidRPr="006D0C02" w:rsidRDefault="00396B64" w:rsidP="00F62633">
            <w:pPr>
              <w:pStyle w:val="TAL"/>
              <w:rPr>
                <w:b/>
                <w:lang w:eastAsia="sv-SE"/>
              </w:rPr>
            </w:pPr>
            <w:r w:rsidRPr="006D0C02">
              <w:rPr>
                <w:rFonts w:cs="Arial"/>
                <w:lang w:eastAsia="sv-SE"/>
              </w:rPr>
              <w:t xml:space="preserve">Data volume threshold used to determine whether SDT can be initiated, as specified in TS 38.321 [3]. Value </w:t>
            </w:r>
            <w:r w:rsidRPr="006D0C02">
              <w:rPr>
                <w:i/>
                <w:iCs/>
              </w:rPr>
              <w:t xml:space="preserve">byte32 </w:t>
            </w:r>
            <w:r w:rsidRPr="006D0C02">
              <w:t xml:space="preserve">corresponds to 32 bytes, value </w:t>
            </w:r>
            <w:r w:rsidRPr="006D0C02">
              <w:rPr>
                <w:i/>
                <w:iCs/>
              </w:rPr>
              <w:t xml:space="preserve">byte100 </w:t>
            </w:r>
            <w:r w:rsidRPr="006D0C02">
              <w:t>corresponds to 100 bytes, and so on.</w:t>
            </w:r>
          </w:p>
        </w:tc>
      </w:tr>
      <w:tr w:rsidR="00396B64" w:rsidRPr="006D0C02" w14:paraId="3FC85582" w14:textId="77777777" w:rsidTr="00F62633">
        <w:tc>
          <w:tcPr>
            <w:tcW w:w="14173" w:type="dxa"/>
            <w:tcBorders>
              <w:top w:val="single" w:sz="4" w:space="0" w:color="auto"/>
              <w:left w:val="single" w:sz="4" w:space="0" w:color="auto"/>
              <w:bottom w:val="single" w:sz="4" w:space="0" w:color="auto"/>
              <w:right w:val="single" w:sz="4" w:space="0" w:color="auto"/>
            </w:tcBorders>
          </w:tcPr>
          <w:p w14:paraId="64E9735A" w14:textId="77777777" w:rsidR="00396B64" w:rsidRPr="006D0C02" w:rsidRDefault="00396B64" w:rsidP="00F62633">
            <w:pPr>
              <w:pStyle w:val="TAL"/>
              <w:rPr>
                <w:b/>
                <w:i/>
                <w:lang w:eastAsia="sv-SE"/>
              </w:rPr>
            </w:pPr>
            <w:proofErr w:type="spellStart"/>
            <w:r w:rsidRPr="006D0C02">
              <w:rPr>
                <w:b/>
                <w:i/>
                <w:lang w:eastAsia="sv-SE"/>
              </w:rPr>
              <w:t>sdt-LogicalChannelSR-DelayTimer</w:t>
            </w:r>
            <w:proofErr w:type="spellEnd"/>
          </w:p>
          <w:p w14:paraId="6AFB2506" w14:textId="77777777" w:rsidR="00396B64" w:rsidRPr="006D0C02" w:rsidRDefault="00396B64" w:rsidP="00F62633">
            <w:pPr>
              <w:pStyle w:val="TAL"/>
              <w:rPr>
                <w:b/>
                <w:i/>
                <w:lang w:eastAsia="sv-SE"/>
              </w:rPr>
            </w:pPr>
            <w:r w:rsidRPr="006D0C02">
              <w:rPr>
                <w:szCs w:val="22"/>
                <w:lang w:eastAsia="sv-SE"/>
              </w:rPr>
              <w:t xml:space="preserve">The value of </w:t>
            </w:r>
            <w:proofErr w:type="spellStart"/>
            <w:r w:rsidRPr="006D0C02">
              <w:rPr>
                <w:i/>
                <w:iCs/>
                <w:szCs w:val="22"/>
                <w:lang w:eastAsia="sv-SE"/>
              </w:rPr>
              <w:t>logicalChannelSR-DelayTimer</w:t>
            </w:r>
            <w:proofErr w:type="spellEnd"/>
            <w:r w:rsidRPr="006D0C02">
              <w:rPr>
                <w:szCs w:val="22"/>
                <w:lang w:eastAsia="sv-SE"/>
              </w:rPr>
              <w:t xml:space="preserve"> applied during SDT for logical channels configured with SDT, as specified in TS 38.321 [3]. Value in number of subframes. Value </w:t>
            </w:r>
            <w:r w:rsidRPr="006D0C02">
              <w:rPr>
                <w:i/>
                <w:lang w:eastAsia="sv-SE"/>
              </w:rPr>
              <w:t>sf20</w:t>
            </w:r>
            <w:r w:rsidRPr="006D0C02">
              <w:rPr>
                <w:szCs w:val="22"/>
                <w:lang w:eastAsia="sv-SE"/>
              </w:rPr>
              <w:t xml:space="preserve"> corresponds to 20 subframes, </w:t>
            </w:r>
            <w:r w:rsidRPr="006D0C02">
              <w:rPr>
                <w:i/>
                <w:lang w:eastAsia="sv-SE"/>
              </w:rPr>
              <w:t>sf40</w:t>
            </w:r>
            <w:r w:rsidRPr="006D0C02">
              <w:rPr>
                <w:szCs w:val="22"/>
                <w:lang w:eastAsia="sv-SE"/>
              </w:rPr>
              <w:t xml:space="preserve"> corresponds to 40 subframes, and so on</w:t>
            </w:r>
            <w:r w:rsidRPr="006D0C02">
              <w:rPr>
                <w:rFonts w:cs="Arial"/>
                <w:lang w:eastAsia="sv-SE"/>
              </w:rPr>
              <w:t xml:space="preserve">. If </w:t>
            </w:r>
            <w:r w:rsidRPr="006D0C02">
              <w:rPr>
                <w:i/>
                <w:iCs/>
              </w:rPr>
              <w:t>sdt-LogicalChannelSR-DelayTimer-r18</w:t>
            </w:r>
            <w:r w:rsidRPr="006D0C02">
              <w:t xml:space="preserve"> is absent and </w:t>
            </w:r>
            <w:r w:rsidRPr="006D0C02">
              <w:rPr>
                <w:i/>
                <w:iCs/>
              </w:rPr>
              <w:t>sdt-LogicalChannelSR-DelayTimer-r17</w:t>
            </w:r>
            <w:r w:rsidRPr="006D0C02">
              <w:t xml:space="preserve"> is present then, the UE applies the value configured in </w:t>
            </w:r>
            <w:r w:rsidRPr="006D0C02">
              <w:rPr>
                <w:i/>
                <w:iCs/>
              </w:rPr>
              <w:t>sdt-LogicalChannelSR-DelayTimer-r17</w:t>
            </w:r>
            <w:r w:rsidRPr="006D0C02">
              <w:t xml:space="preserve"> for this field.</w:t>
            </w:r>
            <w:r w:rsidRPr="006D0C02">
              <w:rPr>
                <w:rFonts w:cs="Arial"/>
                <w:lang w:eastAsia="sv-SE"/>
              </w:rPr>
              <w:t xml:space="preserve"> If this field is not configured, then </w:t>
            </w:r>
            <w:proofErr w:type="spellStart"/>
            <w:r w:rsidRPr="006D0C02">
              <w:rPr>
                <w:szCs w:val="22"/>
                <w:lang w:eastAsia="sv-SE"/>
              </w:rPr>
              <w:t>logicalChannelSR-DelayTimer</w:t>
            </w:r>
            <w:proofErr w:type="spellEnd"/>
            <w:r w:rsidRPr="006D0C02">
              <w:rPr>
                <w:szCs w:val="22"/>
                <w:lang w:eastAsia="sv-SE"/>
              </w:rPr>
              <w:t xml:space="preserve"> is not applied for SDT logical channels.</w:t>
            </w:r>
          </w:p>
        </w:tc>
      </w:tr>
      <w:tr w:rsidR="00396B64" w:rsidRPr="006D0C02" w14:paraId="413A7F3A" w14:textId="77777777" w:rsidTr="00F62633">
        <w:tc>
          <w:tcPr>
            <w:tcW w:w="14173" w:type="dxa"/>
            <w:tcBorders>
              <w:top w:val="single" w:sz="4" w:space="0" w:color="auto"/>
              <w:left w:val="single" w:sz="4" w:space="0" w:color="auto"/>
              <w:bottom w:val="single" w:sz="4" w:space="0" w:color="auto"/>
              <w:right w:val="single" w:sz="4" w:space="0" w:color="auto"/>
            </w:tcBorders>
          </w:tcPr>
          <w:p w14:paraId="03853FA9" w14:textId="77777777" w:rsidR="00396B64" w:rsidRPr="006D0C02" w:rsidRDefault="00396B64" w:rsidP="00F62633">
            <w:pPr>
              <w:pStyle w:val="TAL"/>
              <w:rPr>
                <w:b/>
                <w:i/>
                <w:lang w:eastAsia="sv-SE"/>
              </w:rPr>
            </w:pPr>
            <w:proofErr w:type="spellStart"/>
            <w:r w:rsidRPr="006D0C02">
              <w:rPr>
                <w:b/>
                <w:i/>
                <w:lang w:eastAsia="sv-SE"/>
              </w:rPr>
              <w:t>sdt</w:t>
            </w:r>
            <w:proofErr w:type="spellEnd"/>
            <w:r w:rsidRPr="006D0C02">
              <w:rPr>
                <w:b/>
                <w:i/>
                <w:lang w:eastAsia="sv-SE"/>
              </w:rPr>
              <w:t>-RSRP-Threshold</w:t>
            </w:r>
          </w:p>
          <w:p w14:paraId="29E7EB4C" w14:textId="77777777" w:rsidR="00396B64" w:rsidRPr="006D0C02" w:rsidRDefault="00396B64" w:rsidP="00F62633">
            <w:pPr>
              <w:pStyle w:val="TAL"/>
              <w:rPr>
                <w:b/>
                <w:i/>
                <w:lang w:eastAsia="sv-SE"/>
              </w:rPr>
            </w:pPr>
            <w:r w:rsidRPr="006D0C02">
              <w:rPr>
                <w:rFonts w:cs="Arial"/>
                <w:lang w:eastAsia="sv-SE"/>
              </w:rPr>
              <w:t>RSRP threshold used to determine whether SDT procedure can be initiated, as specified in TS 38.321 [3].</w:t>
            </w:r>
          </w:p>
        </w:tc>
      </w:tr>
      <w:tr w:rsidR="00396B64" w:rsidRPr="006D0C02" w14:paraId="3712F2D8"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7C2FABE2" w14:textId="77777777" w:rsidR="00396B64" w:rsidRPr="006D0C02" w:rsidRDefault="00396B64" w:rsidP="00F62633">
            <w:pPr>
              <w:pStyle w:val="TAL"/>
              <w:rPr>
                <w:rFonts w:eastAsia="Calibri"/>
                <w:b/>
                <w:i/>
                <w:szCs w:val="22"/>
                <w:lang w:eastAsia="sv-SE"/>
              </w:rPr>
            </w:pPr>
            <w:proofErr w:type="spellStart"/>
            <w:r w:rsidRPr="006D0C02">
              <w:rPr>
                <w:rFonts w:eastAsia="Calibri"/>
                <w:b/>
                <w:i/>
                <w:szCs w:val="22"/>
                <w:lang w:eastAsia="sv-SE"/>
              </w:rPr>
              <w:t>servingCellConfigCommon</w:t>
            </w:r>
            <w:proofErr w:type="spellEnd"/>
          </w:p>
          <w:p w14:paraId="4BE1F8CF" w14:textId="77777777" w:rsidR="00396B64" w:rsidRPr="006D0C02" w:rsidRDefault="00396B64" w:rsidP="00F62633">
            <w:pPr>
              <w:pStyle w:val="TAL"/>
              <w:rPr>
                <w:rFonts w:eastAsia="Calibri"/>
                <w:szCs w:val="22"/>
                <w:lang w:eastAsia="sv-SE"/>
              </w:rPr>
            </w:pPr>
            <w:r w:rsidRPr="006D0C02">
              <w:rPr>
                <w:rFonts w:eastAsia="Calibri"/>
                <w:szCs w:val="22"/>
                <w:lang w:eastAsia="sv-SE"/>
              </w:rPr>
              <w:t>Configuration of the serving cell.</w:t>
            </w:r>
          </w:p>
        </w:tc>
      </w:tr>
      <w:tr w:rsidR="00396B64" w:rsidRPr="006D0C02" w14:paraId="17185385" w14:textId="77777777" w:rsidTr="00F62633">
        <w:trPr>
          <w:ins w:id="50" w:author="Ericsson" w:date="2025-01-04T12:14:00Z"/>
        </w:trPr>
        <w:tc>
          <w:tcPr>
            <w:tcW w:w="14173" w:type="dxa"/>
            <w:tcBorders>
              <w:top w:val="single" w:sz="4" w:space="0" w:color="auto"/>
              <w:left w:val="single" w:sz="4" w:space="0" w:color="auto"/>
              <w:bottom w:val="single" w:sz="4" w:space="0" w:color="auto"/>
              <w:right w:val="single" w:sz="4" w:space="0" w:color="auto"/>
            </w:tcBorders>
          </w:tcPr>
          <w:p w14:paraId="6CFB138B" w14:textId="4F0FF979" w:rsidR="00396B64" w:rsidRPr="00B36333" w:rsidRDefault="00396B64" w:rsidP="00F62633">
            <w:pPr>
              <w:pStyle w:val="TAL"/>
              <w:rPr>
                <w:ins w:id="51" w:author="Ericsson" w:date="2025-01-04T12:14:00Z"/>
                <w:b/>
                <w:bCs/>
                <w:i/>
                <w:iCs/>
              </w:rPr>
            </w:pPr>
            <w:proofErr w:type="spellStart"/>
            <w:ins w:id="52" w:author="Ericsson" w:date="2025-01-04T12:14:00Z">
              <w:r w:rsidRPr="00B36333">
                <w:rPr>
                  <w:b/>
                  <w:bCs/>
                  <w:i/>
                  <w:iCs/>
                </w:rPr>
                <w:t>srs-PosConfigOrActivation</w:t>
              </w:r>
            </w:ins>
            <w:ins w:id="53" w:author="Ericsson" w:date="2025-02-02T20:46:00Z">
              <w:r w:rsidR="00EF74FB">
                <w:rPr>
                  <w:b/>
                  <w:bCs/>
                  <w:i/>
                  <w:iCs/>
                </w:rPr>
                <w:t>Enabled</w:t>
              </w:r>
            </w:ins>
            <w:proofErr w:type="spellEnd"/>
          </w:p>
          <w:p w14:paraId="7729BBD8" w14:textId="77777777" w:rsidR="00396B64" w:rsidRPr="00B36333" w:rsidRDefault="00396B64" w:rsidP="00F62633">
            <w:pPr>
              <w:pStyle w:val="TAL"/>
              <w:rPr>
                <w:ins w:id="54" w:author="Ericsson" w:date="2025-01-04T12:14:00Z"/>
              </w:rPr>
            </w:pPr>
            <w:ins w:id="55" w:author="Ericsson" w:date="2025-01-04T12:15:00Z">
              <w:r w:rsidRPr="006D0C02">
                <w:rPr>
                  <w:iCs/>
                  <w:szCs w:val="22"/>
                  <w:lang w:eastAsia="en-GB"/>
                </w:rPr>
                <w:t>The presence of this field indicates that UE</w:t>
              </w:r>
              <w:r>
                <w:rPr>
                  <w:iCs/>
                  <w:szCs w:val="22"/>
                  <w:lang w:eastAsia="en-GB"/>
                </w:rPr>
                <w:t xml:space="preserve"> is allowed t</w:t>
              </w:r>
            </w:ins>
            <w:ins w:id="56" w:author="Ericsson" w:date="2025-01-04T12:16:00Z">
              <w:r>
                <w:rPr>
                  <w:iCs/>
                  <w:szCs w:val="22"/>
                  <w:lang w:eastAsia="en-GB"/>
                </w:rPr>
                <w:t xml:space="preserve">o send RRC Resume message with cause </w:t>
              </w:r>
              <w:proofErr w:type="spellStart"/>
              <w:r w:rsidRPr="00B36333">
                <w:rPr>
                  <w:i/>
                  <w:iCs/>
                </w:rPr>
                <w:t>srs-PosConfigOrActivationReq</w:t>
              </w:r>
            </w:ins>
            <w:proofErr w:type="spellEnd"/>
            <w:ins w:id="57" w:author="Ericsson" w:date="2025-01-04T12:15:00Z">
              <w:r w:rsidRPr="006D0C02">
                <w:rPr>
                  <w:iCs/>
                  <w:szCs w:val="22"/>
                  <w:lang w:eastAsia="en-GB"/>
                </w:rPr>
                <w:t>.</w:t>
              </w:r>
            </w:ins>
          </w:p>
        </w:tc>
      </w:tr>
      <w:tr w:rsidR="00396B64" w:rsidRPr="006D0C02" w14:paraId="4A9FF9AA" w14:textId="77777777" w:rsidTr="00F62633">
        <w:tc>
          <w:tcPr>
            <w:tcW w:w="14173" w:type="dxa"/>
            <w:tcBorders>
              <w:top w:val="single" w:sz="4" w:space="0" w:color="auto"/>
              <w:left w:val="single" w:sz="4" w:space="0" w:color="auto"/>
              <w:bottom w:val="single" w:sz="4" w:space="0" w:color="auto"/>
              <w:right w:val="single" w:sz="4" w:space="0" w:color="auto"/>
            </w:tcBorders>
          </w:tcPr>
          <w:p w14:paraId="1B48C725" w14:textId="77777777" w:rsidR="00396B64" w:rsidRPr="006D0C02" w:rsidRDefault="00396B64" w:rsidP="00F62633">
            <w:pPr>
              <w:pStyle w:val="TAL"/>
              <w:rPr>
                <w:b/>
                <w:i/>
                <w:lang w:eastAsia="sv-SE"/>
              </w:rPr>
            </w:pPr>
            <w:r w:rsidRPr="006D0C02">
              <w:rPr>
                <w:b/>
                <w:i/>
                <w:lang w:eastAsia="sv-SE"/>
              </w:rPr>
              <w:t>t319a</w:t>
            </w:r>
          </w:p>
          <w:p w14:paraId="520CA843" w14:textId="77777777" w:rsidR="00396B64" w:rsidRPr="006D0C02" w:rsidRDefault="00396B64" w:rsidP="00F62633">
            <w:pPr>
              <w:pStyle w:val="TAL"/>
              <w:rPr>
                <w:b/>
                <w:i/>
                <w:lang w:eastAsia="sv-SE"/>
              </w:rPr>
            </w:pPr>
            <w:r w:rsidRPr="006D0C02">
              <w:rPr>
                <w:rFonts w:cs="Arial"/>
                <w:lang w:eastAsia="sv-SE"/>
              </w:rPr>
              <w:t xml:space="preserve">Initial value of the timer T319a used for detection of SDT failure. Value </w:t>
            </w:r>
            <w:r w:rsidRPr="006D0C02">
              <w:rPr>
                <w:i/>
                <w:iCs/>
              </w:rPr>
              <w:t>ms100</w:t>
            </w:r>
            <w:r w:rsidRPr="006D0C02">
              <w:t xml:space="preserve"> corresponds to 100 milliseconds, value </w:t>
            </w:r>
            <w:r w:rsidRPr="006D0C02">
              <w:rPr>
                <w:i/>
                <w:iCs/>
              </w:rPr>
              <w:t>ms200</w:t>
            </w:r>
            <w:r w:rsidRPr="006D0C02">
              <w:t xml:space="preserve"> corresponds to 200 milliseconds and so on. If </w:t>
            </w:r>
            <w:r w:rsidRPr="006D0C02">
              <w:rPr>
                <w:i/>
                <w:iCs/>
              </w:rPr>
              <w:t>t319a-r18</w:t>
            </w:r>
            <w:r w:rsidRPr="006D0C02">
              <w:t xml:space="preserve"> is absent, the UE applies the value configured in </w:t>
            </w:r>
            <w:r w:rsidRPr="006D0C02">
              <w:rPr>
                <w:i/>
                <w:iCs/>
              </w:rPr>
              <w:t>t319a-r17.</w:t>
            </w:r>
          </w:p>
        </w:tc>
      </w:tr>
      <w:tr w:rsidR="00396B64" w:rsidRPr="006D0C02" w14:paraId="5F632D12"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7639DB1A" w14:textId="77777777" w:rsidR="00396B64" w:rsidRPr="006D0C02" w:rsidRDefault="00396B64" w:rsidP="00F62633">
            <w:pPr>
              <w:pStyle w:val="TAL"/>
              <w:rPr>
                <w:b/>
                <w:i/>
                <w:lang w:eastAsia="sv-SE"/>
              </w:rPr>
            </w:pPr>
            <w:r w:rsidRPr="006D0C02">
              <w:rPr>
                <w:b/>
                <w:i/>
                <w:lang w:eastAsia="sv-SE"/>
              </w:rPr>
              <w:lastRenderedPageBreak/>
              <w:t>uac-AccessCategory1-SelectionAssistanceInfo</w:t>
            </w:r>
          </w:p>
          <w:p w14:paraId="24976750" w14:textId="77777777" w:rsidR="00396B64" w:rsidRPr="006D0C02" w:rsidRDefault="00396B64" w:rsidP="00F62633">
            <w:pPr>
              <w:pStyle w:val="TAL"/>
              <w:rPr>
                <w:b/>
                <w:i/>
                <w:lang w:eastAsia="sv-SE"/>
              </w:rPr>
            </w:pPr>
            <w:r w:rsidRPr="006D0C02">
              <w:rPr>
                <w:lang w:eastAsia="sv-SE"/>
              </w:rPr>
              <w:t>Information used to determine whether Access Category 1 applies to the UE, as defined in TS 22.261 [25].</w:t>
            </w:r>
            <w:r w:rsidRPr="006D0C02">
              <w:t xml:space="preserve"> If</w:t>
            </w:r>
            <w:r w:rsidRPr="006D0C02">
              <w:rPr>
                <w:i/>
              </w:rPr>
              <w:t xml:space="preserve"> </w:t>
            </w:r>
            <w:proofErr w:type="spellStart"/>
            <w:r w:rsidRPr="006D0C02">
              <w:rPr>
                <w:i/>
              </w:rPr>
              <w:t>plmnCommon</w:t>
            </w:r>
            <w:proofErr w:type="spellEnd"/>
            <w:r w:rsidRPr="006D0C02">
              <w:t xml:space="preserve"> is chosen,</w:t>
            </w:r>
            <w:r w:rsidRPr="006D0C02">
              <w:rPr>
                <w:rFonts w:asciiTheme="minorEastAsia" w:hAnsiTheme="minorEastAsia"/>
              </w:rPr>
              <w:t xml:space="preserve"> </w:t>
            </w:r>
            <w:r w:rsidRPr="006D0C02">
              <w:t xml:space="preserve">the </w:t>
            </w:r>
            <w:r w:rsidRPr="006D0C02">
              <w:rPr>
                <w:i/>
              </w:rPr>
              <w:t>UAC-AccessCategory1-SelectionAssistanceInfo</w:t>
            </w:r>
            <w:r w:rsidRPr="006D0C02">
              <w:t xml:space="preserve"> is applicable to all the PLMNs and SNPNs in</w:t>
            </w:r>
            <w:r w:rsidRPr="006D0C02">
              <w:rPr>
                <w:i/>
                <w:lang w:eastAsia="sv-SE"/>
              </w:rPr>
              <w:t xml:space="preserve"> </w:t>
            </w:r>
            <w:proofErr w:type="spellStart"/>
            <w:r w:rsidRPr="006D0C02">
              <w:rPr>
                <w:i/>
                <w:lang w:eastAsia="sv-SE"/>
              </w:rPr>
              <w:t>plmn-IdentityInfoList</w:t>
            </w:r>
            <w:proofErr w:type="spellEnd"/>
            <w:r w:rsidRPr="006D0C02">
              <w:rPr>
                <w:i/>
                <w:lang w:eastAsia="sv-SE"/>
              </w:rPr>
              <w:t xml:space="preserve"> </w:t>
            </w:r>
            <w:r w:rsidRPr="006D0C02">
              <w:rPr>
                <w:iCs/>
                <w:lang w:eastAsia="sv-SE"/>
              </w:rPr>
              <w:t>and</w:t>
            </w:r>
            <w:r w:rsidRPr="006D0C02">
              <w:rPr>
                <w:i/>
                <w:lang w:eastAsia="sv-SE"/>
              </w:rPr>
              <w:t xml:space="preserve"> </w:t>
            </w:r>
            <w:proofErr w:type="spellStart"/>
            <w:r w:rsidRPr="006D0C02">
              <w:rPr>
                <w:i/>
                <w:lang w:eastAsia="sv-SE"/>
              </w:rPr>
              <w:t>npn-IdentityInfoList</w:t>
            </w:r>
            <w:proofErr w:type="spellEnd"/>
            <w:r w:rsidRPr="006D0C02">
              <w:rPr>
                <w:lang w:eastAsia="sv-SE"/>
              </w:rPr>
              <w:t>.</w:t>
            </w:r>
            <w:r w:rsidRPr="006D0C02">
              <w:t xml:space="preserve"> </w:t>
            </w:r>
            <w:r w:rsidRPr="006D0C02">
              <w:rPr>
                <w:lang w:eastAsia="sv-SE"/>
              </w:rPr>
              <w:t xml:space="preserve">If </w:t>
            </w:r>
            <w:proofErr w:type="spellStart"/>
            <w:r w:rsidRPr="006D0C02">
              <w:rPr>
                <w:i/>
                <w:lang w:eastAsia="sv-SE"/>
              </w:rPr>
              <w:t>individualPLMNList</w:t>
            </w:r>
            <w:proofErr w:type="spellEnd"/>
            <w:r w:rsidRPr="006D0C02">
              <w:rPr>
                <w:lang w:eastAsia="sv-SE"/>
              </w:rPr>
              <w:t xml:space="preserve"> is chosen, the 1</w:t>
            </w:r>
            <w:r w:rsidRPr="006D0C02">
              <w:rPr>
                <w:vertAlign w:val="superscript"/>
                <w:lang w:eastAsia="sv-SE"/>
              </w:rPr>
              <w:t>st</w:t>
            </w:r>
            <w:r w:rsidRPr="006D0C02">
              <w:rPr>
                <w:lang w:eastAsia="sv-SE"/>
              </w:rPr>
              <w:t xml:space="preserve"> entry in the list corresponds to the first network within </w:t>
            </w:r>
            <w:proofErr w:type="gramStart"/>
            <w:r w:rsidRPr="006D0C02">
              <w:rPr>
                <w:lang w:eastAsia="sv-SE"/>
              </w:rPr>
              <w:t>all of</w:t>
            </w:r>
            <w:proofErr w:type="gramEnd"/>
            <w:r w:rsidRPr="006D0C02">
              <w:rPr>
                <w:lang w:eastAsia="sv-SE"/>
              </w:rPr>
              <w:t xml:space="preserve"> the PLMNs and SNPNs across the </w:t>
            </w:r>
            <w:proofErr w:type="spellStart"/>
            <w:r w:rsidRPr="006D0C02">
              <w:rPr>
                <w:i/>
                <w:lang w:eastAsia="sv-SE"/>
              </w:rPr>
              <w:t>plmn-IdentityList</w:t>
            </w:r>
            <w:proofErr w:type="spellEnd"/>
            <w:r w:rsidRPr="006D0C02">
              <w:rPr>
                <w:i/>
                <w:lang w:eastAsia="sv-SE"/>
              </w:rPr>
              <w:t xml:space="preserve"> </w:t>
            </w:r>
            <w:r w:rsidRPr="006D0C02">
              <w:rPr>
                <w:iCs/>
                <w:lang w:eastAsia="sv-SE"/>
              </w:rPr>
              <w:t>and the</w:t>
            </w:r>
            <w:r w:rsidRPr="006D0C02">
              <w:rPr>
                <w:i/>
                <w:lang w:eastAsia="sv-SE"/>
              </w:rPr>
              <w:t xml:space="preserve"> </w:t>
            </w:r>
            <w:proofErr w:type="spellStart"/>
            <w:r w:rsidRPr="006D0C02">
              <w:rPr>
                <w:i/>
                <w:lang w:eastAsia="sv-SE"/>
              </w:rPr>
              <w:t>npn-IdentityInfoList</w:t>
            </w:r>
            <w:proofErr w:type="spellEnd"/>
            <w:r w:rsidRPr="006D0C02">
              <w:rPr>
                <w:lang w:eastAsia="sv-SE"/>
              </w:rPr>
              <w:t>, the 2</w:t>
            </w:r>
            <w:r w:rsidRPr="006D0C02">
              <w:rPr>
                <w:vertAlign w:val="superscript"/>
                <w:lang w:eastAsia="sv-SE"/>
              </w:rPr>
              <w:t>nd</w:t>
            </w:r>
            <w:r w:rsidRPr="006D0C02">
              <w:rPr>
                <w:lang w:eastAsia="sv-SE"/>
              </w:rPr>
              <w:t xml:space="preserve"> entry in the list corresponds to the second network within all of the PLMNs and SNPNs across the </w:t>
            </w:r>
            <w:proofErr w:type="spellStart"/>
            <w:r w:rsidRPr="006D0C02">
              <w:rPr>
                <w:i/>
                <w:lang w:eastAsia="sv-SE"/>
              </w:rPr>
              <w:t>plmn-IdentityList</w:t>
            </w:r>
            <w:proofErr w:type="spellEnd"/>
            <w:r w:rsidRPr="006D0C02">
              <w:rPr>
                <w:lang w:eastAsia="sv-SE"/>
              </w:rPr>
              <w:t xml:space="preserve"> </w:t>
            </w:r>
            <w:r w:rsidRPr="006D0C02">
              <w:rPr>
                <w:iCs/>
                <w:lang w:eastAsia="sv-SE"/>
              </w:rPr>
              <w:t>and the</w:t>
            </w:r>
            <w:r w:rsidRPr="006D0C02">
              <w:rPr>
                <w:i/>
                <w:lang w:eastAsia="sv-SE"/>
              </w:rPr>
              <w:t xml:space="preserve"> </w:t>
            </w:r>
            <w:proofErr w:type="spellStart"/>
            <w:r w:rsidRPr="006D0C02">
              <w:rPr>
                <w:i/>
                <w:lang w:eastAsia="sv-SE"/>
              </w:rPr>
              <w:t>npn-IdentityInfoList</w:t>
            </w:r>
            <w:proofErr w:type="spellEnd"/>
            <w:r w:rsidRPr="006D0C02">
              <w:rPr>
                <w:lang w:eastAsia="sv-SE"/>
              </w:rPr>
              <w:t xml:space="preserve"> and so on.</w:t>
            </w:r>
            <w:r w:rsidRPr="006D0C02">
              <w:t xml:space="preserve"> </w:t>
            </w:r>
            <w:r w:rsidRPr="006D0C02">
              <w:rPr>
                <w:lang w:eastAsia="sv-SE"/>
              </w:rPr>
              <w:t>If</w:t>
            </w:r>
            <w:r w:rsidRPr="006D0C02">
              <w:rPr>
                <w:i/>
                <w:lang w:eastAsia="sv-SE"/>
              </w:rPr>
              <w:t xml:space="preserve"> uac-AC1-SelectAssistInfo-r16</w:t>
            </w:r>
            <w:r w:rsidRPr="006D0C02">
              <w:rPr>
                <w:lang w:eastAsia="sv-SE"/>
              </w:rPr>
              <w:t xml:space="preserve"> is present, the UE shall ignore the </w:t>
            </w:r>
            <w:r w:rsidRPr="006D0C02">
              <w:rPr>
                <w:i/>
                <w:lang w:eastAsia="sv-SE"/>
              </w:rPr>
              <w:t>uac-AccessCategory1-SelectionAssistanceInfo</w:t>
            </w:r>
            <w:r w:rsidRPr="006D0C02">
              <w:rPr>
                <w:lang w:eastAsia="sv-SE"/>
              </w:rPr>
              <w:t>.</w:t>
            </w:r>
          </w:p>
        </w:tc>
      </w:tr>
      <w:tr w:rsidR="00396B64" w:rsidRPr="006D0C02" w14:paraId="4F1FE4D1" w14:textId="77777777" w:rsidTr="00F62633">
        <w:tc>
          <w:tcPr>
            <w:tcW w:w="14173" w:type="dxa"/>
            <w:tcBorders>
              <w:top w:val="single" w:sz="4" w:space="0" w:color="auto"/>
              <w:left w:val="single" w:sz="4" w:space="0" w:color="auto"/>
              <w:bottom w:val="single" w:sz="4" w:space="0" w:color="auto"/>
              <w:right w:val="single" w:sz="4" w:space="0" w:color="auto"/>
            </w:tcBorders>
          </w:tcPr>
          <w:p w14:paraId="7AC4F08A" w14:textId="77777777" w:rsidR="00396B64" w:rsidRPr="006D0C02" w:rsidRDefault="00396B64" w:rsidP="00F62633">
            <w:pPr>
              <w:pStyle w:val="TAL"/>
              <w:rPr>
                <w:b/>
                <w:bCs/>
                <w:i/>
                <w:iCs/>
                <w:lang w:eastAsia="sv-SE"/>
              </w:rPr>
            </w:pPr>
            <w:r w:rsidRPr="006D0C02">
              <w:rPr>
                <w:b/>
                <w:bCs/>
                <w:i/>
                <w:iCs/>
                <w:lang w:eastAsia="sv-SE"/>
              </w:rPr>
              <w:t>uac-AC1-SelectAssistInfo</w:t>
            </w:r>
          </w:p>
          <w:p w14:paraId="704CD8A3" w14:textId="77777777" w:rsidR="00396B64" w:rsidRPr="006D0C02" w:rsidRDefault="00396B64" w:rsidP="00F62633">
            <w:pPr>
              <w:pStyle w:val="TAL"/>
              <w:rPr>
                <w:b/>
                <w:i/>
                <w:lang w:eastAsia="sv-SE"/>
              </w:rPr>
            </w:pPr>
            <w:r w:rsidRPr="006D0C02">
              <w:rPr>
                <w:lang w:eastAsia="sv-SE"/>
              </w:rPr>
              <w:t>Information used to determine whether Access Category 1 applies to the UE, as defined in TS 22.261 [25]. The 1</w:t>
            </w:r>
            <w:r w:rsidRPr="006D0C02">
              <w:rPr>
                <w:vertAlign w:val="superscript"/>
                <w:lang w:eastAsia="sv-SE"/>
              </w:rPr>
              <w:t>st</w:t>
            </w:r>
            <w:r w:rsidRPr="006D0C02">
              <w:rPr>
                <w:lang w:eastAsia="sv-SE"/>
              </w:rPr>
              <w:t xml:space="preserve"> entry in the list corresponds to the first network within </w:t>
            </w:r>
            <w:proofErr w:type="gramStart"/>
            <w:r w:rsidRPr="006D0C02">
              <w:rPr>
                <w:lang w:eastAsia="sv-SE"/>
              </w:rPr>
              <w:t>all of</w:t>
            </w:r>
            <w:proofErr w:type="gramEnd"/>
            <w:r w:rsidRPr="006D0C02">
              <w:rPr>
                <w:lang w:eastAsia="sv-SE"/>
              </w:rPr>
              <w:t xml:space="preserve"> the PLMNs and SNPNs across the </w:t>
            </w:r>
            <w:proofErr w:type="spellStart"/>
            <w:r w:rsidRPr="006D0C02">
              <w:rPr>
                <w:i/>
                <w:lang w:eastAsia="sv-SE"/>
              </w:rPr>
              <w:t>plmn-IdentityList</w:t>
            </w:r>
            <w:proofErr w:type="spellEnd"/>
            <w:r w:rsidRPr="006D0C02">
              <w:rPr>
                <w:i/>
                <w:lang w:eastAsia="sv-SE"/>
              </w:rPr>
              <w:t xml:space="preserve"> </w:t>
            </w:r>
            <w:r w:rsidRPr="006D0C02">
              <w:rPr>
                <w:iCs/>
                <w:lang w:eastAsia="sv-SE"/>
              </w:rPr>
              <w:t>and</w:t>
            </w:r>
            <w:r w:rsidRPr="006D0C02">
              <w:rPr>
                <w:i/>
                <w:lang w:eastAsia="sv-SE"/>
              </w:rPr>
              <w:t xml:space="preserve"> </w:t>
            </w:r>
            <w:proofErr w:type="spellStart"/>
            <w:r w:rsidRPr="006D0C02">
              <w:rPr>
                <w:i/>
                <w:lang w:eastAsia="sv-SE"/>
              </w:rPr>
              <w:t>npn-IdentityInfoList</w:t>
            </w:r>
            <w:proofErr w:type="spellEnd"/>
            <w:r w:rsidRPr="006D0C02">
              <w:rPr>
                <w:lang w:eastAsia="sv-SE"/>
              </w:rPr>
              <w:t>, the 2</w:t>
            </w:r>
            <w:r w:rsidRPr="006D0C02">
              <w:rPr>
                <w:vertAlign w:val="superscript"/>
                <w:lang w:eastAsia="sv-SE"/>
              </w:rPr>
              <w:t>nd</w:t>
            </w:r>
            <w:r w:rsidRPr="006D0C02">
              <w:rPr>
                <w:lang w:eastAsia="sv-SE"/>
              </w:rPr>
              <w:t xml:space="preserve"> entry in the list corresponds to the second network within all of the PLMNs and SNPNs across the </w:t>
            </w:r>
            <w:proofErr w:type="spellStart"/>
            <w:r w:rsidRPr="006D0C02">
              <w:rPr>
                <w:i/>
                <w:lang w:eastAsia="sv-SE"/>
              </w:rPr>
              <w:t>plmn-IdentityList</w:t>
            </w:r>
            <w:proofErr w:type="spellEnd"/>
            <w:r w:rsidRPr="006D0C02">
              <w:rPr>
                <w:lang w:eastAsia="sv-SE"/>
              </w:rPr>
              <w:t xml:space="preserve"> </w:t>
            </w:r>
            <w:r w:rsidRPr="006D0C02">
              <w:rPr>
                <w:iCs/>
                <w:lang w:eastAsia="sv-SE"/>
              </w:rPr>
              <w:t xml:space="preserve">and the </w:t>
            </w:r>
            <w:proofErr w:type="spellStart"/>
            <w:r w:rsidRPr="006D0C02">
              <w:rPr>
                <w:i/>
                <w:lang w:eastAsia="sv-SE"/>
              </w:rPr>
              <w:t>npn-IdentityInfoList</w:t>
            </w:r>
            <w:proofErr w:type="spellEnd"/>
            <w:r w:rsidRPr="006D0C02">
              <w:rPr>
                <w:lang w:eastAsia="sv-SE"/>
              </w:rPr>
              <w:t xml:space="preserve"> and so on.</w:t>
            </w:r>
            <w:r w:rsidRPr="006D0C02">
              <w:rPr>
                <w:rFonts w:asciiTheme="minorEastAsia" w:hAnsiTheme="minorEastAsia"/>
              </w:rPr>
              <w:t xml:space="preserve"> </w:t>
            </w:r>
            <w:r w:rsidRPr="006D0C02">
              <w:rPr>
                <w:lang w:eastAsia="sv-SE"/>
              </w:rPr>
              <w:t xml:space="preserve">Value </w:t>
            </w:r>
            <w:proofErr w:type="spellStart"/>
            <w:r w:rsidRPr="006D0C02">
              <w:rPr>
                <w:i/>
                <w:lang w:eastAsia="sv-SE"/>
              </w:rPr>
              <w:t>notConfigured</w:t>
            </w:r>
            <w:proofErr w:type="spellEnd"/>
            <w:r w:rsidRPr="006D0C02">
              <w:rPr>
                <w:lang w:eastAsia="sv-SE"/>
              </w:rPr>
              <w:t xml:space="preserve"> indicates that Access Category1 is</w:t>
            </w:r>
            <w:r w:rsidRPr="006D0C02">
              <w:rPr>
                <w:rFonts w:asciiTheme="minorEastAsia" w:hAnsiTheme="minorEastAsia"/>
              </w:rPr>
              <w:t xml:space="preserve"> </w:t>
            </w:r>
            <w:r w:rsidRPr="006D0C02">
              <w:rPr>
                <w:lang w:eastAsia="sv-SE"/>
              </w:rPr>
              <w:t>not configured for the corresponding PLMN/SNPN.</w:t>
            </w:r>
          </w:p>
        </w:tc>
      </w:tr>
      <w:tr w:rsidR="00396B64" w:rsidRPr="006D0C02" w14:paraId="3C1D36F6"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159A0CA8" w14:textId="77777777" w:rsidR="00396B64" w:rsidRPr="006D0C02" w:rsidRDefault="00396B64" w:rsidP="00F62633">
            <w:pPr>
              <w:pStyle w:val="TAL"/>
              <w:rPr>
                <w:rFonts w:eastAsia="Calibri"/>
                <w:b/>
                <w:i/>
                <w:szCs w:val="22"/>
                <w:lang w:eastAsia="sv-SE"/>
              </w:rPr>
            </w:pPr>
            <w:proofErr w:type="spellStart"/>
            <w:r w:rsidRPr="006D0C02">
              <w:rPr>
                <w:rFonts w:eastAsia="Calibri"/>
                <w:b/>
                <w:i/>
                <w:szCs w:val="22"/>
                <w:lang w:eastAsia="sv-SE"/>
              </w:rPr>
              <w:t>uac-BarringForCommon</w:t>
            </w:r>
            <w:proofErr w:type="spellEnd"/>
          </w:p>
          <w:p w14:paraId="51E43DA1" w14:textId="77777777" w:rsidR="00396B64" w:rsidRPr="006D0C02" w:rsidRDefault="00396B64" w:rsidP="00F62633">
            <w:pPr>
              <w:pStyle w:val="TAL"/>
              <w:rPr>
                <w:b/>
                <w:bCs/>
                <w:i/>
                <w:szCs w:val="22"/>
                <w:lang w:eastAsia="en-GB"/>
              </w:rPr>
            </w:pPr>
            <w:r w:rsidRPr="006D0C02">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6D0C02">
              <w:rPr>
                <w:rFonts w:eastAsia="Calibri"/>
                <w:i/>
                <w:szCs w:val="22"/>
                <w:lang w:eastAsia="sv-SE"/>
              </w:rPr>
              <w:t>uac</w:t>
            </w:r>
            <w:proofErr w:type="spellEnd"/>
            <w:r w:rsidRPr="006D0C02">
              <w:rPr>
                <w:rFonts w:eastAsia="Calibri"/>
                <w:i/>
                <w:szCs w:val="22"/>
                <w:lang w:eastAsia="sv-SE"/>
              </w:rPr>
              <w:t>-</w:t>
            </w:r>
            <w:proofErr w:type="spellStart"/>
            <w:r w:rsidRPr="006D0C02">
              <w:rPr>
                <w:rFonts w:eastAsia="Calibri"/>
                <w:i/>
                <w:szCs w:val="22"/>
                <w:lang w:eastAsia="sv-SE"/>
              </w:rPr>
              <w:t>BarringPerPLMN</w:t>
            </w:r>
            <w:proofErr w:type="spellEnd"/>
            <w:r w:rsidRPr="006D0C02">
              <w:rPr>
                <w:rFonts w:eastAsia="Calibri"/>
                <w:i/>
                <w:szCs w:val="22"/>
                <w:lang w:eastAsia="sv-SE"/>
              </w:rPr>
              <w:t>-List</w:t>
            </w:r>
            <w:r w:rsidRPr="006D0C02">
              <w:rPr>
                <w:rFonts w:eastAsia="Calibri"/>
                <w:szCs w:val="22"/>
                <w:lang w:eastAsia="sv-SE"/>
              </w:rPr>
              <w:t>. The parameters are specified by providing an index to the set of configurations (</w:t>
            </w:r>
            <w:proofErr w:type="spellStart"/>
            <w:r w:rsidRPr="006D0C02">
              <w:rPr>
                <w:rFonts w:eastAsia="Calibri"/>
                <w:i/>
                <w:szCs w:val="22"/>
                <w:lang w:eastAsia="sv-SE"/>
              </w:rPr>
              <w:t>uac-BarringInfoSetList</w:t>
            </w:r>
            <w:proofErr w:type="spellEnd"/>
            <w:r w:rsidRPr="006D0C02">
              <w:rPr>
                <w:rFonts w:eastAsia="Calibri"/>
                <w:szCs w:val="22"/>
                <w:lang w:eastAsia="sv-SE"/>
              </w:rPr>
              <w:t>). UE behaviour upon absence of this field is specified in clause 5.3.14.2.</w:t>
            </w:r>
          </w:p>
        </w:tc>
      </w:tr>
      <w:tr w:rsidR="00396B64" w:rsidRPr="006D0C02" w14:paraId="34AEA15E"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47D23D4E" w14:textId="77777777" w:rsidR="00396B64" w:rsidRPr="006D0C02" w:rsidRDefault="00396B64" w:rsidP="00F62633">
            <w:pPr>
              <w:pStyle w:val="TAL"/>
              <w:rPr>
                <w:b/>
                <w:i/>
                <w:lang w:eastAsia="sv-SE"/>
              </w:rPr>
            </w:pPr>
            <w:proofErr w:type="spellStart"/>
            <w:r w:rsidRPr="006D0C02">
              <w:rPr>
                <w:b/>
                <w:i/>
                <w:lang w:eastAsia="sv-SE"/>
              </w:rPr>
              <w:t>ue-TimersAndConstants</w:t>
            </w:r>
            <w:proofErr w:type="spellEnd"/>
          </w:p>
          <w:p w14:paraId="6786AD2E" w14:textId="77777777" w:rsidR="00396B64" w:rsidRPr="006D0C02" w:rsidRDefault="00396B64" w:rsidP="00F62633">
            <w:pPr>
              <w:pStyle w:val="TAL"/>
              <w:rPr>
                <w:lang w:eastAsia="sv-SE"/>
              </w:rPr>
            </w:pPr>
            <w:r w:rsidRPr="006D0C02">
              <w:rPr>
                <w:lang w:eastAsia="sv-SE"/>
              </w:rPr>
              <w:t>Timer and constant values to be used by the UE.</w:t>
            </w:r>
            <w:r w:rsidRPr="006D0C02">
              <w:rPr>
                <w:rFonts w:eastAsia="Calibri"/>
                <w:szCs w:val="22"/>
                <w:lang w:eastAsia="sv-SE"/>
              </w:rPr>
              <w:t xml:space="preserve"> Th</w:t>
            </w:r>
            <w:r w:rsidRPr="006D0C02">
              <w:rPr>
                <w:rFonts w:eastAsia="Calibri" w:cs="Arial"/>
                <w:szCs w:val="22"/>
                <w:lang w:eastAsia="sv-SE"/>
              </w:rPr>
              <w:t>e cell operating as PCell always provides th</w:t>
            </w:r>
            <w:r w:rsidRPr="006D0C02">
              <w:rPr>
                <w:rFonts w:eastAsia="Calibri"/>
                <w:szCs w:val="22"/>
                <w:lang w:eastAsia="sv-SE"/>
              </w:rPr>
              <w:t>is field.</w:t>
            </w:r>
          </w:p>
        </w:tc>
      </w:tr>
      <w:tr w:rsidR="00396B64" w:rsidRPr="006D0C02" w14:paraId="794063EA" w14:textId="77777777" w:rsidTr="00F62633">
        <w:tc>
          <w:tcPr>
            <w:tcW w:w="14173" w:type="dxa"/>
            <w:tcBorders>
              <w:top w:val="single" w:sz="4" w:space="0" w:color="auto"/>
              <w:left w:val="single" w:sz="4" w:space="0" w:color="auto"/>
              <w:bottom w:val="single" w:sz="4" w:space="0" w:color="auto"/>
              <w:right w:val="single" w:sz="4" w:space="0" w:color="auto"/>
            </w:tcBorders>
            <w:hideMark/>
          </w:tcPr>
          <w:p w14:paraId="2A715CF4" w14:textId="77777777" w:rsidR="00396B64" w:rsidRPr="006D0C02" w:rsidRDefault="00396B64" w:rsidP="00F62633">
            <w:pPr>
              <w:pStyle w:val="TAL"/>
              <w:rPr>
                <w:b/>
                <w:i/>
                <w:lang w:eastAsia="sv-SE"/>
              </w:rPr>
            </w:pPr>
            <w:proofErr w:type="spellStart"/>
            <w:r w:rsidRPr="006D0C02">
              <w:rPr>
                <w:b/>
                <w:i/>
                <w:lang w:eastAsia="sv-SE"/>
              </w:rPr>
              <w:t>useFullResumeID</w:t>
            </w:r>
            <w:proofErr w:type="spellEnd"/>
          </w:p>
          <w:p w14:paraId="5A07D342" w14:textId="77777777" w:rsidR="00396B64" w:rsidRPr="006D0C02" w:rsidRDefault="00396B64" w:rsidP="00F62633">
            <w:pPr>
              <w:pStyle w:val="TAL"/>
              <w:rPr>
                <w:rFonts w:eastAsia="Calibri"/>
                <w:b/>
                <w:i/>
                <w:szCs w:val="22"/>
                <w:lang w:eastAsia="sv-SE"/>
              </w:rPr>
            </w:pPr>
            <w:r w:rsidRPr="006D0C02">
              <w:rPr>
                <w:lang w:eastAsia="sv-SE"/>
              </w:rPr>
              <w:t xml:space="preserve">Indicates which resume identifier and Resume request message should be used. UE uses </w:t>
            </w:r>
            <w:proofErr w:type="spellStart"/>
            <w:r w:rsidRPr="006D0C02">
              <w:rPr>
                <w:i/>
                <w:lang w:eastAsia="sv-SE"/>
              </w:rPr>
              <w:t>fullI</w:t>
            </w:r>
            <w:proofErr w:type="spellEnd"/>
            <w:r w:rsidRPr="006D0C02">
              <w:rPr>
                <w:i/>
                <w:lang w:eastAsia="sv-SE"/>
              </w:rPr>
              <w:t>-RNTI</w:t>
            </w:r>
            <w:r w:rsidRPr="006D0C02">
              <w:rPr>
                <w:lang w:eastAsia="sv-SE"/>
              </w:rPr>
              <w:t xml:space="preserve"> and </w:t>
            </w:r>
            <w:r w:rsidRPr="006D0C02">
              <w:rPr>
                <w:i/>
                <w:lang w:eastAsia="sv-SE"/>
              </w:rPr>
              <w:t>RRCResumeRequest1</w:t>
            </w:r>
            <w:r w:rsidRPr="006D0C02">
              <w:rPr>
                <w:lang w:eastAsia="sv-SE"/>
              </w:rPr>
              <w:t xml:space="preserve"> if the field is present, or </w:t>
            </w:r>
            <w:proofErr w:type="spellStart"/>
            <w:r w:rsidRPr="006D0C02">
              <w:rPr>
                <w:i/>
                <w:lang w:eastAsia="sv-SE"/>
              </w:rPr>
              <w:t>shortI</w:t>
            </w:r>
            <w:proofErr w:type="spellEnd"/>
            <w:r w:rsidRPr="006D0C02">
              <w:rPr>
                <w:i/>
                <w:lang w:eastAsia="sv-SE"/>
              </w:rPr>
              <w:t>-RNTI</w:t>
            </w:r>
            <w:r w:rsidRPr="006D0C02">
              <w:rPr>
                <w:lang w:eastAsia="sv-SE"/>
              </w:rPr>
              <w:t xml:space="preserve"> and </w:t>
            </w:r>
            <w:proofErr w:type="spellStart"/>
            <w:r w:rsidRPr="006D0C02">
              <w:rPr>
                <w:i/>
                <w:lang w:eastAsia="sv-SE"/>
              </w:rPr>
              <w:t>RRCResumeRequest</w:t>
            </w:r>
            <w:proofErr w:type="spellEnd"/>
            <w:r w:rsidRPr="006D0C02">
              <w:rPr>
                <w:lang w:eastAsia="sv-SE"/>
              </w:rPr>
              <w:t xml:space="preserve"> if the field is absent.</w:t>
            </w:r>
          </w:p>
        </w:tc>
      </w:tr>
    </w:tbl>
    <w:p w14:paraId="3645F927" w14:textId="77777777" w:rsidR="00396B64" w:rsidRPr="006D0C02" w:rsidRDefault="00396B64" w:rsidP="00396B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6B64" w:rsidRPr="006D0C02" w14:paraId="2E196FAE" w14:textId="77777777" w:rsidTr="00F62633">
        <w:tc>
          <w:tcPr>
            <w:tcW w:w="4027" w:type="dxa"/>
            <w:tcBorders>
              <w:top w:val="single" w:sz="4" w:space="0" w:color="auto"/>
              <w:left w:val="single" w:sz="4" w:space="0" w:color="auto"/>
              <w:bottom w:val="single" w:sz="4" w:space="0" w:color="auto"/>
              <w:right w:val="single" w:sz="4" w:space="0" w:color="auto"/>
            </w:tcBorders>
            <w:hideMark/>
          </w:tcPr>
          <w:p w14:paraId="35740B6F" w14:textId="77777777" w:rsidR="00396B64" w:rsidRPr="006D0C02" w:rsidRDefault="00396B64" w:rsidP="00F62633">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E778FE" w14:textId="77777777" w:rsidR="00396B64" w:rsidRPr="006D0C02" w:rsidRDefault="00396B64" w:rsidP="00F62633">
            <w:pPr>
              <w:pStyle w:val="TAH"/>
              <w:rPr>
                <w:szCs w:val="22"/>
                <w:lang w:eastAsia="sv-SE"/>
              </w:rPr>
            </w:pPr>
            <w:r w:rsidRPr="006D0C02">
              <w:rPr>
                <w:szCs w:val="22"/>
                <w:lang w:eastAsia="sv-SE"/>
              </w:rPr>
              <w:t>Explanation</w:t>
            </w:r>
          </w:p>
        </w:tc>
      </w:tr>
      <w:tr w:rsidR="00396B64" w:rsidRPr="006D0C02" w14:paraId="18E55C4A" w14:textId="77777777" w:rsidTr="00F62633">
        <w:tc>
          <w:tcPr>
            <w:tcW w:w="4027" w:type="dxa"/>
            <w:tcBorders>
              <w:top w:val="single" w:sz="4" w:space="0" w:color="auto"/>
              <w:left w:val="single" w:sz="4" w:space="0" w:color="auto"/>
              <w:bottom w:val="single" w:sz="4" w:space="0" w:color="auto"/>
              <w:right w:val="single" w:sz="4" w:space="0" w:color="auto"/>
            </w:tcBorders>
          </w:tcPr>
          <w:p w14:paraId="20DE4406" w14:textId="77777777" w:rsidR="00396B64" w:rsidRPr="006D0C02" w:rsidRDefault="00396B64" w:rsidP="00F62633">
            <w:pPr>
              <w:pStyle w:val="TAL"/>
              <w:rPr>
                <w:b/>
                <w:i/>
                <w:iCs/>
                <w:lang w:eastAsia="sv-SE"/>
              </w:rPr>
            </w:pPr>
            <w:r w:rsidRPr="006D0C02">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09E45D8B" w14:textId="77777777" w:rsidR="00396B64" w:rsidRPr="006D0C02" w:rsidRDefault="00396B64" w:rsidP="00F62633">
            <w:pPr>
              <w:pStyle w:val="TAL"/>
              <w:rPr>
                <w:lang w:eastAsia="sv-SE"/>
              </w:rPr>
            </w:pPr>
            <w:r w:rsidRPr="006D0C02">
              <w:rPr>
                <w:szCs w:val="22"/>
                <w:lang w:eastAsia="sv-SE"/>
              </w:rPr>
              <w:t xml:space="preserve">This field is mandatory present </w:t>
            </w:r>
            <w:r w:rsidRPr="006D0C02">
              <w:rPr>
                <w:rFonts w:eastAsiaTheme="minorEastAsia"/>
                <w:szCs w:val="22"/>
                <w:lang w:eastAsia="ja-JP"/>
              </w:rPr>
              <w:t xml:space="preserve">if </w:t>
            </w:r>
            <w:r w:rsidRPr="006D0C02">
              <w:rPr>
                <w:rFonts w:eastAsiaTheme="minorEastAsia"/>
                <w:i/>
                <w:iCs/>
                <w:szCs w:val="22"/>
                <w:lang w:eastAsia="ja-JP"/>
              </w:rPr>
              <w:t>cellBarred2RxXR</w:t>
            </w:r>
            <w:r w:rsidRPr="006D0C02">
              <w:rPr>
                <w:rFonts w:eastAsiaTheme="minorEastAsia"/>
                <w:szCs w:val="22"/>
                <w:lang w:eastAsia="ja-JP"/>
              </w:rPr>
              <w:t xml:space="preserve"> is present</w:t>
            </w:r>
            <w:r w:rsidRPr="006D0C02">
              <w:rPr>
                <w:szCs w:val="22"/>
                <w:lang w:eastAsia="sv-SE"/>
              </w:rPr>
              <w:t>, otherwise it is absent</w:t>
            </w:r>
            <w:r w:rsidRPr="006D0C02">
              <w:rPr>
                <w:rFonts w:eastAsiaTheme="minorEastAsia"/>
                <w:szCs w:val="22"/>
                <w:lang w:eastAsia="ja-JP"/>
              </w:rPr>
              <w:t>, Need R</w:t>
            </w:r>
            <w:r w:rsidRPr="006D0C02">
              <w:rPr>
                <w:szCs w:val="22"/>
                <w:lang w:eastAsia="sv-SE"/>
              </w:rPr>
              <w:t>.</w:t>
            </w:r>
          </w:p>
        </w:tc>
      </w:tr>
      <w:tr w:rsidR="00396B64" w:rsidRPr="006D0C02" w14:paraId="5528A715" w14:textId="77777777" w:rsidTr="00F62633">
        <w:tc>
          <w:tcPr>
            <w:tcW w:w="4027" w:type="dxa"/>
            <w:tcBorders>
              <w:top w:val="single" w:sz="4" w:space="0" w:color="auto"/>
              <w:left w:val="single" w:sz="4" w:space="0" w:color="auto"/>
              <w:bottom w:val="single" w:sz="4" w:space="0" w:color="auto"/>
              <w:right w:val="single" w:sz="4" w:space="0" w:color="auto"/>
            </w:tcBorders>
          </w:tcPr>
          <w:p w14:paraId="32123E9A" w14:textId="77777777" w:rsidR="00396B64" w:rsidRPr="006D0C02" w:rsidRDefault="00396B64" w:rsidP="00F62633">
            <w:pPr>
              <w:pStyle w:val="TAL"/>
              <w:rPr>
                <w:i/>
                <w:szCs w:val="22"/>
                <w:lang w:eastAsia="sv-SE"/>
              </w:rPr>
            </w:pPr>
            <w:r w:rsidRPr="006D0C02">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00F86ADF" w14:textId="77777777" w:rsidR="00396B64" w:rsidRPr="006D0C02" w:rsidRDefault="00396B64" w:rsidP="00F62633">
            <w:pPr>
              <w:pStyle w:val="TAL"/>
              <w:rPr>
                <w:szCs w:val="22"/>
                <w:lang w:eastAsia="sv-SE"/>
              </w:rPr>
            </w:pPr>
            <w:r w:rsidRPr="006D0C02">
              <w:rPr>
                <w:szCs w:val="22"/>
                <w:lang w:eastAsia="sv-SE"/>
              </w:rPr>
              <w:t xml:space="preserve">The field is optionally present, Need R, in a cell that enables </w:t>
            </w:r>
            <w:proofErr w:type="spellStart"/>
            <w:r w:rsidRPr="006D0C02">
              <w:rPr>
                <w:i/>
                <w:iCs/>
                <w:szCs w:val="22"/>
                <w:lang w:eastAsia="sv-SE"/>
              </w:rPr>
              <w:t>eDRX-AllowedIdle</w:t>
            </w:r>
            <w:proofErr w:type="spellEnd"/>
            <w:r w:rsidRPr="006D0C02">
              <w:rPr>
                <w:szCs w:val="22"/>
                <w:lang w:eastAsia="sv-SE"/>
              </w:rPr>
              <w:t>, otherwise it is absent.</w:t>
            </w:r>
          </w:p>
        </w:tc>
      </w:tr>
      <w:tr w:rsidR="00396B64" w:rsidRPr="006D0C02" w14:paraId="0454641A" w14:textId="77777777" w:rsidTr="00F62633">
        <w:tc>
          <w:tcPr>
            <w:tcW w:w="4027" w:type="dxa"/>
            <w:tcBorders>
              <w:top w:val="single" w:sz="4" w:space="0" w:color="auto"/>
              <w:left w:val="single" w:sz="4" w:space="0" w:color="auto"/>
              <w:bottom w:val="single" w:sz="4" w:space="0" w:color="auto"/>
              <w:right w:val="single" w:sz="4" w:space="0" w:color="auto"/>
            </w:tcBorders>
          </w:tcPr>
          <w:p w14:paraId="139EA1B5" w14:textId="77777777" w:rsidR="00396B64" w:rsidRPr="006D0C02" w:rsidRDefault="00396B64" w:rsidP="00F62633">
            <w:pPr>
              <w:pStyle w:val="TAL"/>
              <w:rPr>
                <w:lang w:eastAsia="sv-SE"/>
              </w:rPr>
            </w:pPr>
            <w:r w:rsidRPr="006D0C02">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47AE49DC" w14:textId="77777777" w:rsidR="00396B64" w:rsidRPr="006D0C02" w:rsidRDefault="00396B64" w:rsidP="00F62633">
            <w:pPr>
              <w:pStyle w:val="TAL"/>
              <w:rPr>
                <w:lang w:eastAsia="sv-SE"/>
              </w:rPr>
            </w:pPr>
            <w:r w:rsidRPr="006D0C02">
              <w:rPr>
                <w:szCs w:val="22"/>
                <w:lang w:eastAsia="sv-SE"/>
              </w:rPr>
              <w:t xml:space="preserve">The field is optionally present, Need R, in a cell that </w:t>
            </w:r>
            <w:r w:rsidRPr="006D0C02">
              <w:rPr>
                <w:iCs/>
                <w:szCs w:val="22"/>
                <w:lang w:eastAsia="sv-SE"/>
              </w:rPr>
              <w:t xml:space="preserve">supports (e)RedCap or </w:t>
            </w:r>
            <w:r w:rsidRPr="006D0C02">
              <w:rPr>
                <w:rFonts w:eastAsiaTheme="minorEastAsia"/>
                <w:iCs/>
                <w:szCs w:val="22"/>
                <w:lang w:eastAsia="ja-JP"/>
              </w:rPr>
              <w:t xml:space="preserve">2Rx </w:t>
            </w:r>
            <w:r w:rsidRPr="006D0C02">
              <w:rPr>
                <w:iCs/>
                <w:szCs w:val="22"/>
                <w:lang w:eastAsia="sv-SE"/>
              </w:rPr>
              <w:t>XR UEs, otherwise it is absent.</w:t>
            </w:r>
          </w:p>
        </w:tc>
      </w:tr>
      <w:tr w:rsidR="00396B64" w:rsidRPr="006D0C02" w14:paraId="41640980" w14:textId="77777777" w:rsidTr="00F62633">
        <w:tc>
          <w:tcPr>
            <w:tcW w:w="4027" w:type="dxa"/>
            <w:tcBorders>
              <w:top w:val="single" w:sz="4" w:space="0" w:color="auto"/>
              <w:left w:val="single" w:sz="4" w:space="0" w:color="auto"/>
              <w:bottom w:val="single" w:sz="4" w:space="0" w:color="auto"/>
              <w:right w:val="single" w:sz="4" w:space="0" w:color="auto"/>
            </w:tcBorders>
          </w:tcPr>
          <w:p w14:paraId="3490F17E" w14:textId="77777777" w:rsidR="00396B64" w:rsidRPr="006D0C02" w:rsidRDefault="00396B64" w:rsidP="00F62633">
            <w:pPr>
              <w:pStyle w:val="TAL"/>
              <w:rPr>
                <w:i/>
                <w:szCs w:val="22"/>
                <w:lang w:eastAsia="sv-SE"/>
              </w:rPr>
            </w:pPr>
            <w:r w:rsidRPr="006D0C02">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378D4385" w14:textId="77777777" w:rsidR="00396B64" w:rsidRPr="006D0C02" w:rsidRDefault="00396B64" w:rsidP="00F62633">
            <w:pPr>
              <w:pStyle w:val="TAL"/>
              <w:rPr>
                <w:szCs w:val="22"/>
                <w:lang w:eastAsia="sv-SE"/>
              </w:rPr>
            </w:pPr>
            <w:r w:rsidRPr="006D0C02">
              <w:rPr>
                <w:szCs w:val="22"/>
                <w:lang w:eastAsia="sv-SE"/>
              </w:rPr>
              <w:t xml:space="preserve">The field is optionally present, Need R, in a cell that provides a configuration for disaster roaming, otherwise it is </w:t>
            </w:r>
            <w:r w:rsidRPr="006D0C02">
              <w:rPr>
                <w:szCs w:val="22"/>
                <w:lang w:eastAsia="en-GB"/>
              </w:rPr>
              <w:t>absent, Need R</w:t>
            </w:r>
            <w:r w:rsidRPr="006D0C02">
              <w:rPr>
                <w:szCs w:val="22"/>
                <w:lang w:eastAsia="sv-SE"/>
              </w:rPr>
              <w:t>.</w:t>
            </w:r>
          </w:p>
        </w:tc>
      </w:tr>
      <w:tr w:rsidR="00396B64" w:rsidRPr="006D0C02" w14:paraId="2A4A8CC9" w14:textId="77777777" w:rsidTr="00F62633">
        <w:tc>
          <w:tcPr>
            <w:tcW w:w="4027" w:type="dxa"/>
            <w:tcBorders>
              <w:top w:val="single" w:sz="4" w:space="0" w:color="auto"/>
              <w:left w:val="single" w:sz="4" w:space="0" w:color="auto"/>
              <w:bottom w:val="single" w:sz="4" w:space="0" w:color="auto"/>
              <w:right w:val="single" w:sz="4" w:space="0" w:color="auto"/>
            </w:tcBorders>
          </w:tcPr>
          <w:p w14:paraId="35CD5894" w14:textId="77777777" w:rsidR="00396B64" w:rsidRPr="006D0C02" w:rsidRDefault="00396B64" w:rsidP="00F62633">
            <w:pPr>
              <w:pStyle w:val="TAL"/>
              <w:rPr>
                <w:i/>
                <w:szCs w:val="22"/>
                <w:lang w:eastAsia="sv-SE"/>
              </w:rPr>
            </w:pPr>
            <w:r w:rsidRPr="006D0C02">
              <w:rPr>
                <w:i/>
                <w:iCs/>
              </w:rPr>
              <w:t>MT-SDT1</w:t>
            </w:r>
          </w:p>
        </w:tc>
        <w:tc>
          <w:tcPr>
            <w:tcW w:w="10146" w:type="dxa"/>
            <w:tcBorders>
              <w:top w:val="single" w:sz="4" w:space="0" w:color="auto"/>
              <w:left w:val="single" w:sz="4" w:space="0" w:color="auto"/>
              <w:bottom w:val="single" w:sz="4" w:space="0" w:color="auto"/>
              <w:right w:val="single" w:sz="4" w:space="0" w:color="auto"/>
            </w:tcBorders>
          </w:tcPr>
          <w:p w14:paraId="21CC00E1" w14:textId="77777777" w:rsidR="00396B64" w:rsidRPr="006D0C02" w:rsidRDefault="00396B64" w:rsidP="00F62633">
            <w:pPr>
              <w:pStyle w:val="TAL"/>
              <w:rPr>
                <w:szCs w:val="22"/>
                <w:lang w:eastAsia="sv-SE"/>
              </w:rPr>
            </w:pPr>
            <w:r w:rsidRPr="006D0C02">
              <w:rPr>
                <w:szCs w:val="22"/>
                <w:lang w:eastAsia="sv-SE"/>
              </w:rPr>
              <w:t xml:space="preserve">This field is optionally present, Need S, in a cell that supports MT-SDT if </w:t>
            </w:r>
            <w:r w:rsidRPr="006D0C02">
              <w:rPr>
                <w:rFonts w:eastAsia="SimSun"/>
                <w:i/>
                <w:iCs/>
              </w:rPr>
              <w:t>sdt</w:t>
            </w:r>
            <w:r w:rsidRPr="006D0C02">
              <w:rPr>
                <w:i/>
                <w:iCs/>
              </w:rPr>
              <w:t>-</w:t>
            </w:r>
            <w:r w:rsidRPr="006D0C02">
              <w:rPr>
                <w:rFonts w:eastAsia="SimSun"/>
                <w:i/>
                <w:iCs/>
              </w:rPr>
              <w:t>ConfigCommon-r17</w:t>
            </w:r>
            <w:r w:rsidRPr="006D0C02">
              <w:t xml:space="preserve"> is not present</w:t>
            </w:r>
            <w:r w:rsidRPr="006D0C02">
              <w:rPr>
                <w:szCs w:val="22"/>
                <w:lang w:eastAsia="sv-SE"/>
              </w:rPr>
              <w:t>, otherwise it is absent.</w:t>
            </w:r>
          </w:p>
        </w:tc>
      </w:tr>
      <w:tr w:rsidR="00396B64" w:rsidRPr="006D0C02" w14:paraId="0545A685" w14:textId="77777777" w:rsidTr="00F62633">
        <w:tc>
          <w:tcPr>
            <w:tcW w:w="4027" w:type="dxa"/>
            <w:tcBorders>
              <w:top w:val="single" w:sz="4" w:space="0" w:color="auto"/>
              <w:left w:val="single" w:sz="4" w:space="0" w:color="auto"/>
              <w:bottom w:val="single" w:sz="4" w:space="0" w:color="auto"/>
              <w:right w:val="single" w:sz="4" w:space="0" w:color="auto"/>
            </w:tcBorders>
          </w:tcPr>
          <w:p w14:paraId="0907B4B8" w14:textId="77777777" w:rsidR="00396B64" w:rsidRPr="006D0C02" w:rsidRDefault="00396B64" w:rsidP="00F62633">
            <w:pPr>
              <w:pStyle w:val="TAL"/>
              <w:rPr>
                <w:i/>
                <w:szCs w:val="22"/>
                <w:lang w:eastAsia="sv-SE"/>
              </w:rPr>
            </w:pPr>
            <w:r w:rsidRPr="006D0C02">
              <w:rPr>
                <w:i/>
                <w:iCs/>
              </w:rPr>
              <w:t>MT-SDT2</w:t>
            </w:r>
          </w:p>
        </w:tc>
        <w:tc>
          <w:tcPr>
            <w:tcW w:w="10146" w:type="dxa"/>
            <w:tcBorders>
              <w:top w:val="single" w:sz="4" w:space="0" w:color="auto"/>
              <w:left w:val="single" w:sz="4" w:space="0" w:color="auto"/>
              <w:bottom w:val="single" w:sz="4" w:space="0" w:color="auto"/>
              <w:right w:val="single" w:sz="4" w:space="0" w:color="auto"/>
            </w:tcBorders>
          </w:tcPr>
          <w:p w14:paraId="07ACA514" w14:textId="77777777" w:rsidR="00396B64" w:rsidRPr="006D0C02" w:rsidRDefault="00396B64" w:rsidP="00F62633">
            <w:pPr>
              <w:pStyle w:val="TAL"/>
              <w:rPr>
                <w:szCs w:val="22"/>
                <w:lang w:eastAsia="sv-SE"/>
              </w:rPr>
            </w:pPr>
            <w:r w:rsidRPr="006D0C02">
              <w:rPr>
                <w:szCs w:val="22"/>
                <w:lang w:eastAsia="sv-SE"/>
              </w:rPr>
              <w:t xml:space="preserve">This field is mandatory present in a cell that supports MT-SDT if </w:t>
            </w:r>
            <w:r w:rsidRPr="006D0C02">
              <w:rPr>
                <w:rFonts w:eastAsia="SimSun"/>
                <w:i/>
                <w:iCs/>
              </w:rPr>
              <w:t>sdt</w:t>
            </w:r>
            <w:r w:rsidRPr="006D0C02">
              <w:rPr>
                <w:i/>
                <w:iCs/>
              </w:rPr>
              <w:t>-</w:t>
            </w:r>
            <w:r w:rsidRPr="006D0C02">
              <w:rPr>
                <w:rFonts w:eastAsia="SimSun"/>
                <w:i/>
                <w:iCs/>
              </w:rPr>
              <w:t>ConfigCommon-r17</w:t>
            </w:r>
            <w:r w:rsidRPr="006D0C02">
              <w:t xml:space="preserve"> is not present</w:t>
            </w:r>
            <w:r w:rsidRPr="006D0C02">
              <w:rPr>
                <w:szCs w:val="22"/>
                <w:lang w:eastAsia="sv-SE"/>
              </w:rPr>
              <w:t>, otherwise it is absent.</w:t>
            </w:r>
          </w:p>
        </w:tc>
      </w:tr>
      <w:tr w:rsidR="00396B64" w:rsidRPr="006D0C02" w14:paraId="301775D1" w14:textId="77777777" w:rsidTr="00F62633">
        <w:tc>
          <w:tcPr>
            <w:tcW w:w="4027" w:type="dxa"/>
            <w:tcBorders>
              <w:top w:val="single" w:sz="4" w:space="0" w:color="auto"/>
              <w:left w:val="single" w:sz="4" w:space="0" w:color="auto"/>
              <w:bottom w:val="single" w:sz="4" w:space="0" w:color="auto"/>
              <w:right w:val="single" w:sz="4" w:space="0" w:color="auto"/>
            </w:tcBorders>
          </w:tcPr>
          <w:p w14:paraId="5C11DCE9" w14:textId="77777777" w:rsidR="00396B64" w:rsidRPr="006D0C02" w:rsidRDefault="00396B64" w:rsidP="00F62633">
            <w:pPr>
              <w:pStyle w:val="TAL"/>
              <w:rPr>
                <w:i/>
                <w:iCs/>
              </w:rPr>
            </w:pPr>
            <w:r w:rsidRPr="006D0C02">
              <w:rPr>
                <w:i/>
                <w:iCs/>
              </w:rPr>
              <w:t>NTN</w:t>
            </w:r>
          </w:p>
        </w:tc>
        <w:tc>
          <w:tcPr>
            <w:tcW w:w="10146" w:type="dxa"/>
            <w:tcBorders>
              <w:top w:val="single" w:sz="4" w:space="0" w:color="auto"/>
              <w:left w:val="single" w:sz="4" w:space="0" w:color="auto"/>
              <w:bottom w:val="single" w:sz="4" w:space="0" w:color="auto"/>
              <w:right w:val="single" w:sz="4" w:space="0" w:color="auto"/>
            </w:tcBorders>
          </w:tcPr>
          <w:p w14:paraId="3454B102" w14:textId="77777777" w:rsidR="00396B64" w:rsidRPr="006D0C02" w:rsidRDefault="00396B64" w:rsidP="00F62633">
            <w:pPr>
              <w:pStyle w:val="TAL"/>
              <w:rPr>
                <w:szCs w:val="22"/>
                <w:lang w:eastAsia="sv-SE"/>
              </w:rPr>
            </w:pPr>
            <w:r w:rsidRPr="006D0C02">
              <w:rPr>
                <w:szCs w:val="22"/>
                <w:lang w:eastAsia="sv-SE"/>
              </w:rPr>
              <w:t xml:space="preserve">The field is optionally present, Need S, in a cell where </w:t>
            </w:r>
            <w:proofErr w:type="spellStart"/>
            <w:r w:rsidRPr="006D0C02">
              <w:rPr>
                <w:i/>
                <w:szCs w:val="22"/>
                <w:lang w:eastAsia="sv-SE"/>
              </w:rPr>
              <w:t>cellBarredNTN</w:t>
            </w:r>
            <w:proofErr w:type="spellEnd"/>
            <w:r w:rsidRPr="006D0C02">
              <w:rPr>
                <w:szCs w:val="22"/>
                <w:lang w:eastAsia="sv-SE"/>
              </w:rPr>
              <w:t xml:space="preserve"> is included with value </w:t>
            </w:r>
            <w:proofErr w:type="spellStart"/>
            <w:r w:rsidRPr="006D0C02">
              <w:rPr>
                <w:i/>
                <w:szCs w:val="22"/>
                <w:lang w:eastAsia="sv-SE"/>
              </w:rPr>
              <w:t>notBarred</w:t>
            </w:r>
            <w:proofErr w:type="spellEnd"/>
            <w:r w:rsidRPr="006D0C02">
              <w:rPr>
                <w:szCs w:val="22"/>
                <w:lang w:eastAsia="sv-SE"/>
              </w:rPr>
              <w:t>, otherwise it is absent.</w:t>
            </w:r>
          </w:p>
        </w:tc>
      </w:tr>
      <w:tr w:rsidR="00396B64" w:rsidRPr="006D0C02" w14:paraId="08602B85" w14:textId="77777777" w:rsidTr="00F62633">
        <w:tc>
          <w:tcPr>
            <w:tcW w:w="4027" w:type="dxa"/>
            <w:tcBorders>
              <w:top w:val="single" w:sz="4" w:space="0" w:color="auto"/>
              <w:left w:val="single" w:sz="4" w:space="0" w:color="auto"/>
              <w:bottom w:val="single" w:sz="4" w:space="0" w:color="auto"/>
              <w:right w:val="single" w:sz="4" w:space="0" w:color="auto"/>
            </w:tcBorders>
            <w:hideMark/>
          </w:tcPr>
          <w:p w14:paraId="0F0F8F79" w14:textId="77777777" w:rsidR="00396B64" w:rsidRPr="006D0C02" w:rsidRDefault="00396B64" w:rsidP="00F62633">
            <w:pPr>
              <w:pStyle w:val="TAL"/>
              <w:rPr>
                <w:i/>
                <w:szCs w:val="22"/>
                <w:lang w:eastAsia="sv-SE"/>
              </w:rPr>
            </w:pPr>
            <w:r w:rsidRPr="006D0C0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2FFBF71" w14:textId="77777777" w:rsidR="00396B64" w:rsidRPr="006D0C02" w:rsidRDefault="00396B64" w:rsidP="00F62633">
            <w:pPr>
              <w:pStyle w:val="TAL"/>
              <w:rPr>
                <w:szCs w:val="22"/>
                <w:lang w:eastAsia="sv-SE"/>
              </w:rPr>
            </w:pPr>
            <w:r w:rsidRPr="006D0C02">
              <w:rPr>
                <w:szCs w:val="22"/>
                <w:lang w:eastAsia="sv-SE"/>
              </w:rPr>
              <w:t xml:space="preserve">The field is mandatory present in a cell that supports standalone operation, otherwise it is </w:t>
            </w:r>
            <w:r w:rsidRPr="006D0C02">
              <w:rPr>
                <w:szCs w:val="22"/>
                <w:lang w:eastAsia="en-GB"/>
              </w:rPr>
              <w:t>absent</w:t>
            </w:r>
            <w:r w:rsidRPr="006D0C02">
              <w:rPr>
                <w:szCs w:val="22"/>
                <w:lang w:eastAsia="sv-SE"/>
              </w:rPr>
              <w:t>.</w:t>
            </w:r>
          </w:p>
        </w:tc>
      </w:tr>
      <w:bookmarkEnd w:id="24"/>
    </w:tbl>
    <w:p w14:paraId="6C723C25" w14:textId="77777777" w:rsidR="00396B64" w:rsidRDefault="00396B64" w:rsidP="00396B64">
      <w:pPr>
        <w:rPr>
          <w:noProof/>
        </w:rPr>
      </w:pPr>
    </w:p>
    <w:p w14:paraId="79FC7667" w14:textId="77777777" w:rsidR="00396B64" w:rsidRDefault="00396B64" w:rsidP="00396B64">
      <w:pPr>
        <w:rPr>
          <w:noProof/>
        </w:rPr>
      </w:pPr>
    </w:p>
    <w:p w14:paraId="7FDBE86F" w14:textId="335DFB16" w:rsidR="00396B64" w:rsidRPr="004C6D54" w:rsidRDefault="00396B64" w:rsidP="00396B6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612FBFBF" w14:textId="77777777" w:rsidR="00396B64" w:rsidRDefault="00396B64" w:rsidP="00396B64">
      <w:pPr>
        <w:rPr>
          <w:noProof/>
        </w:rPr>
      </w:pPr>
    </w:p>
    <w:sectPr w:rsidR="00396B64" w:rsidSect="00396B6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59FD4" w14:textId="77777777" w:rsidR="00EC063B" w:rsidRDefault="00EC063B">
      <w:r>
        <w:separator/>
      </w:r>
    </w:p>
  </w:endnote>
  <w:endnote w:type="continuationSeparator" w:id="0">
    <w:p w14:paraId="37730895" w14:textId="77777777" w:rsidR="00EC063B" w:rsidRDefault="00EC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2405" w14:textId="77777777" w:rsidR="00EC063B" w:rsidRDefault="00EC063B">
      <w:r>
        <w:separator/>
      </w:r>
    </w:p>
  </w:footnote>
  <w:footnote w:type="continuationSeparator" w:id="0">
    <w:p w14:paraId="5E51965A" w14:textId="77777777" w:rsidR="00EC063B" w:rsidRDefault="00EC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F0E0D"/>
    <w:multiLevelType w:val="hybridMultilevel"/>
    <w:tmpl w:val="CFFA41C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96142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80"/>
    <w:rsid w:val="00043AFC"/>
    <w:rsid w:val="00070E09"/>
    <w:rsid w:val="00094DB8"/>
    <w:rsid w:val="000A6394"/>
    <w:rsid w:val="000B7FED"/>
    <w:rsid w:val="000C038A"/>
    <w:rsid w:val="000C6598"/>
    <w:rsid w:val="000D44B3"/>
    <w:rsid w:val="000F7563"/>
    <w:rsid w:val="001120AA"/>
    <w:rsid w:val="00145D43"/>
    <w:rsid w:val="001562B5"/>
    <w:rsid w:val="00192C46"/>
    <w:rsid w:val="001A08B3"/>
    <w:rsid w:val="001A7B60"/>
    <w:rsid w:val="001B52F0"/>
    <w:rsid w:val="001B7A65"/>
    <w:rsid w:val="001E41F3"/>
    <w:rsid w:val="00231737"/>
    <w:rsid w:val="0026004D"/>
    <w:rsid w:val="002640DD"/>
    <w:rsid w:val="00275D12"/>
    <w:rsid w:val="00284FEB"/>
    <w:rsid w:val="002860C4"/>
    <w:rsid w:val="002874FF"/>
    <w:rsid w:val="002A2C1B"/>
    <w:rsid w:val="002B5741"/>
    <w:rsid w:val="002E472E"/>
    <w:rsid w:val="002E4AB6"/>
    <w:rsid w:val="00305409"/>
    <w:rsid w:val="003146B0"/>
    <w:rsid w:val="003555E9"/>
    <w:rsid w:val="003609EF"/>
    <w:rsid w:val="0036231A"/>
    <w:rsid w:val="00374DD4"/>
    <w:rsid w:val="00396B64"/>
    <w:rsid w:val="003E1A36"/>
    <w:rsid w:val="00410371"/>
    <w:rsid w:val="004242F1"/>
    <w:rsid w:val="00424303"/>
    <w:rsid w:val="004622C1"/>
    <w:rsid w:val="00465C5C"/>
    <w:rsid w:val="00491346"/>
    <w:rsid w:val="004B6F24"/>
    <w:rsid w:val="004B75B7"/>
    <w:rsid w:val="00511366"/>
    <w:rsid w:val="005141D9"/>
    <w:rsid w:val="0051580D"/>
    <w:rsid w:val="005354D0"/>
    <w:rsid w:val="00547111"/>
    <w:rsid w:val="005855AF"/>
    <w:rsid w:val="00592D74"/>
    <w:rsid w:val="005D79C3"/>
    <w:rsid w:val="005E2C44"/>
    <w:rsid w:val="00616BBC"/>
    <w:rsid w:val="00621188"/>
    <w:rsid w:val="006257ED"/>
    <w:rsid w:val="006427A7"/>
    <w:rsid w:val="00653DE4"/>
    <w:rsid w:val="00665C47"/>
    <w:rsid w:val="00674D4C"/>
    <w:rsid w:val="00695808"/>
    <w:rsid w:val="006B46FB"/>
    <w:rsid w:val="006E21FB"/>
    <w:rsid w:val="0070261B"/>
    <w:rsid w:val="0070549F"/>
    <w:rsid w:val="00722D7E"/>
    <w:rsid w:val="00792342"/>
    <w:rsid w:val="007977A8"/>
    <w:rsid w:val="007A1DCC"/>
    <w:rsid w:val="007B512A"/>
    <w:rsid w:val="007C2097"/>
    <w:rsid w:val="007D6A07"/>
    <w:rsid w:val="007F7259"/>
    <w:rsid w:val="008040A8"/>
    <w:rsid w:val="008279FA"/>
    <w:rsid w:val="00861799"/>
    <w:rsid w:val="008626E7"/>
    <w:rsid w:val="00870EE7"/>
    <w:rsid w:val="008863B9"/>
    <w:rsid w:val="008A45A6"/>
    <w:rsid w:val="008D3CCC"/>
    <w:rsid w:val="008F3789"/>
    <w:rsid w:val="008F686C"/>
    <w:rsid w:val="00906803"/>
    <w:rsid w:val="009148DE"/>
    <w:rsid w:val="00941E30"/>
    <w:rsid w:val="009531B0"/>
    <w:rsid w:val="009741B3"/>
    <w:rsid w:val="009777D9"/>
    <w:rsid w:val="00991B88"/>
    <w:rsid w:val="009A5753"/>
    <w:rsid w:val="009A579D"/>
    <w:rsid w:val="009E25A5"/>
    <w:rsid w:val="009E3297"/>
    <w:rsid w:val="009F734F"/>
    <w:rsid w:val="00A246B6"/>
    <w:rsid w:val="00A47E70"/>
    <w:rsid w:val="00A50CF0"/>
    <w:rsid w:val="00A57A2C"/>
    <w:rsid w:val="00A7671C"/>
    <w:rsid w:val="00AA2CBC"/>
    <w:rsid w:val="00AB783A"/>
    <w:rsid w:val="00AC5820"/>
    <w:rsid w:val="00AD1CD8"/>
    <w:rsid w:val="00B258BB"/>
    <w:rsid w:val="00B64CF0"/>
    <w:rsid w:val="00B67B97"/>
    <w:rsid w:val="00B968C8"/>
    <w:rsid w:val="00BA1688"/>
    <w:rsid w:val="00BA3EC5"/>
    <w:rsid w:val="00BA51D9"/>
    <w:rsid w:val="00BB5DFC"/>
    <w:rsid w:val="00BD279D"/>
    <w:rsid w:val="00BD6BB8"/>
    <w:rsid w:val="00C070E1"/>
    <w:rsid w:val="00C1782E"/>
    <w:rsid w:val="00C2760B"/>
    <w:rsid w:val="00C66BA2"/>
    <w:rsid w:val="00C870F6"/>
    <w:rsid w:val="00C907B5"/>
    <w:rsid w:val="00C9591C"/>
    <w:rsid w:val="00C95985"/>
    <w:rsid w:val="00C959A1"/>
    <w:rsid w:val="00CC5026"/>
    <w:rsid w:val="00CC68D0"/>
    <w:rsid w:val="00D03F9A"/>
    <w:rsid w:val="00D06D51"/>
    <w:rsid w:val="00D24991"/>
    <w:rsid w:val="00D50255"/>
    <w:rsid w:val="00D62DBE"/>
    <w:rsid w:val="00D63514"/>
    <w:rsid w:val="00D66520"/>
    <w:rsid w:val="00D84AE9"/>
    <w:rsid w:val="00D9124E"/>
    <w:rsid w:val="00DE34CF"/>
    <w:rsid w:val="00DF49CC"/>
    <w:rsid w:val="00E13F3D"/>
    <w:rsid w:val="00E1735F"/>
    <w:rsid w:val="00E34898"/>
    <w:rsid w:val="00EB09B7"/>
    <w:rsid w:val="00EC063B"/>
    <w:rsid w:val="00EE7D7C"/>
    <w:rsid w:val="00EF74FB"/>
    <w:rsid w:val="00F25D98"/>
    <w:rsid w:val="00F300FB"/>
    <w:rsid w:val="00F370D2"/>
    <w:rsid w:val="00FB40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B64"/>
    <w:rPr>
      <w:rFonts w:ascii="Times New Roman" w:hAnsi="Times New Roman"/>
      <w:lang w:val="en-GB" w:eastAsia="en-US"/>
    </w:rPr>
  </w:style>
  <w:style w:type="character" w:customStyle="1" w:styleId="B1Char1">
    <w:name w:val="B1 Char1"/>
    <w:link w:val="B1"/>
    <w:qFormat/>
    <w:rsid w:val="00396B64"/>
    <w:rPr>
      <w:rFonts w:ascii="Times New Roman" w:hAnsi="Times New Roman"/>
      <w:lang w:val="en-GB" w:eastAsia="en-US"/>
    </w:rPr>
  </w:style>
  <w:style w:type="character" w:customStyle="1" w:styleId="B2Char">
    <w:name w:val="B2 Char"/>
    <w:link w:val="B2"/>
    <w:qFormat/>
    <w:rsid w:val="00396B64"/>
    <w:rPr>
      <w:rFonts w:ascii="Times New Roman" w:hAnsi="Times New Roman"/>
      <w:lang w:val="en-GB" w:eastAsia="en-US"/>
    </w:rPr>
  </w:style>
  <w:style w:type="character" w:customStyle="1" w:styleId="B3Char2">
    <w:name w:val="B3 Char2"/>
    <w:link w:val="B3"/>
    <w:qFormat/>
    <w:rsid w:val="00396B64"/>
    <w:rPr>
      <w:rFonts w:ascii="Times New Roman" w:hAnsi="Times New Roman"/>
      <w:lang w:val="en-GB" w:eastAsia="en-US"/>
    </w:rPr>
  </w:style>
  <w:style w:type="character" w:customStyle="1" w:styleId="B4Char">
    <w:name w:val="B4 Char"/>
    <w:link w:val="B4"/>
    <w:qFormat/>
    <w:rsid w:val="00396B64"/>
    <w:rPr>
      <w:rFonts w:ascii="Times New Roman" w:hAnsi="Times New Roman"/>
      <w:lang w:val="en-GB" w:eastAsia="en-US"/>
    </w:rPr>
  </w:style>
  <w:style w:type="character" w:customStyle="1" w:styleId="PLChar">
    <w:name w:val="PL Char"/>
    <w:link w:val="PL"/>
    <w:qFormat/>
    <w:rsid w:val="00396B64"/>
    <w:rPr>
      <w:rFonts w:ascii="Courier New" w:hAnsi="Courier New"/>
      <w:noProof/>
      <w:sz w:val="16"/>
      <w:lang w:val="en-GB" w:eastAsia="en-US"/>
    </w:rPr>
  </w:style>
  <w:style w:type="character" w:customStyle="1" w:styleId="TALCar">
    <w:name w:val="TAL Car"/>
    <w:link w:val="TAL"/>
    <w:qFormat/>
    <w:rsid w:val="00396B64"/>
    <w:rPr>
      <w:rFonts w:ascii="Arial" w:hAnsi="Arial"/>
      <w:sz w:val="18"/>
      <w:lang w:val="en-GB" w:eastAsia="en-US"/>
    </w:rPr>
  </w:style>
  <w:style w:type="character" w:customStyle="1" w:styleId="TAHCar">
    <w:name w:val="TAH Car"/>
    <w:link w:val="TAH"/>
    <w:qFormat/>
    <w:locked/>
    <w:rsid w:val="00396B64"/>
    <w:rPr>
      <w:rFonts w:ascii="Arial" w:hAnsi="Arial"/>
      <w:b/>
      <w:sz w:val="18"/>
      <w:lang w:val="en-GB" w:eastAsia="en-US"/>
    </w:rPr>
  </w:style>
  <w:style w:type="character" w:customStyle="1" w:styleId="THChar">
    <w:name w:val="TH Char"/>
    <w:link w:val="TH"/>
    <w:qFormat/>
    <w:rsid w:val="00396B64"/>
    <w:rPr>
      <w:rFonts w:ascii="Arial" w:hAnsi="Arial"/>
      <w:b/>
      <w:lang w:val="en-GB" w:eastAsia="en-US"/>
    </w:rPr>
  </w:style>
  <w:style w:type="paragraph" w:styleId="Revision">
    <w:name w:val="Revision"/>
    <w:hidden/>
    <w:uiPriority w:val="99"/>
    <w:semiHidden/>
    <w:rsid w:val="00396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777908">
      <w:bodyDiv w:val="1"/>
      <w:marLeft w:val="0"/>
      <w:marRight w:val="0"/>
      <w:marTop w:val="0"/>
      <w:marBottom w:val="0"/>
      <w:divBdr>
        <w:top w:val="none" w:sz="0" w:space="0" w:color="auto"/>
        <w:left w:val="none" w:sz="0" w:space="0" w:color="auto"/>
        <w:bottom w:val="none" w:sz="0" w:space="0" w:color="auto"/>
        <w:right w:val="none" w:sz="0" w:space="0" w:color="auto"/>
      </w:divBdr>
    </w:div>
    <w:div w:id="166069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1F4B5-E5B6-4B4C-923B-E8775ECE590B}">
  <ds:schemaRefs>
    <ds:schemaRef ds:uri="http://schemas.microsoft.com/sharepoint/v3/contenttype/forms"/>
  </ds:schemaRefs>
</ds:datastoreItem>
</file>

<file path=customXml/itemProps2.xml><?xml version="1.0" encoding="utf-8"?>
<ds:datastoreItem xmlns:ds="http://schemas.openxmlformats.org/officeDocument/2006/customXml" ds:itemID="{E97030B0-7962-4DDB-9CB9-4A92FECC2AA3}">
  <ds:schemaRefs>
    <ds:schemaRef ds:uri="http://schemas.openxmlformats.org/package/2006/metadata/core-properties"/>
    <ds:schemaRef ds:uri="http://www.w3.org/XML/1998/namespace"/>
    <ds:schemaRef ds:uri="http://schemas.microsoft.com/sharepoint/v3"/>
    <ds:schemaRef ds:uri="http://purl.org/dc/elements/1.1/"/>
    <ds:schemaRef ds:uri="http://purl.org/dc/dcmitype/"/>
    <ds:schemaRef ds:uri="d8762117-8292-4133-b1c7-eab5c6487cfd"/>
    <ds:schemaRef ds:uri="http://schemas.microsoft.com/office/infopath/2007/PartnerControls"/>
    <ds:schemaRef ds:uri="http://schemas.microsoft.com/office/2006/documentManagement/types"/>
    <ds:schemaRef ds:uri="9b239327-9e80-40e4-b1b7-4394fed77a33"/>
    <ds:schemaRef ds:uri="2f282d3b-eb4a-4b09-b61f-b9593442e28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418D5F5-55F9-4372-BF3D-32EBBFF18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14</Pages>
  <Words>5377</Words>
  <Characters>38401</Characters>
  <Application>Microsoft Office Word</Application>
  <DocSecurity>0</DocSecurity>
  <Lines>320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2025-02-06T20:32:00Z</dcterms:created>
  <dcterms:modified xsi:type="dcterms:W3CDTF">2025-02-07T08:03:00Z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